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4EC81" w14:textId="017A6437" w:rsidR="003B7A49" w:rsidRDefault="003B7A49" w:rsidP="003B7A49">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WG4 Meeting #97e</w:t>
      </w:r>
      <w:r>
        <w:rPr>
          <w:b/>
          <w:i/>
          <w:noProof/>
          <w:sz w:val="28"/>
        </w:rPr>
        <w:tab/>
      </w:r>
      <w:r>
        <w:rPr>
          <w:b/>
          <w:noProof/>
          <w:sz w:val="24"/>
        </w:rPr>
        <w:t>C4-20</w:t>
      </w:r>
      <w:r w:rsidR="008B7BF4">
        <w:rPr>
          <w:b/>
          <w:noProof/>
          <w:sz w:val="24"/>
        </w:rPr>
        <w:t>3057</w:t>
      </w:r>
    </w:p>
    <w:p w14:paraId="53D1FFD5" w14:textId="182B101E" w:rsidR="003B7A49" w:rsidRDefault="003B7A49" w:rsidP="003B7A4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t>was C4-202311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A49" w14:paraId="39CC3D3E" w14:textId="77777777" w:rsidTr="00570726">
        <w:tc>
          <w:tcPr>
            <w:tcW w:w="9641" w:type="dxa"/>
            <w:gridSpan w:val="9"/>
            <w:tcBorders>
              <w:top w:val="single" w:sz="4" w:space="0" w:color="auto"/>
              <w:left w:val="single" w:sz="4" w:space="0" w:color="auto"/>
              <w:bottom w:val="nil"/>
              <w:right w:val="single" w:sz="4" w:space="0" w:color="auto"/>
            </w:tcBorders>
            <w:hideMark/>
          </w:tcPr>
          <w:p w14:paraId="3A5068AB" w14:textId="77777777" w:rsidR="003B7A49" w:rsidRDefault="003B7A49" w:rsidP="00570726">
            <w:pPr>
              <w:pStyle w:val="CRCoverPage"/>
              <w:spacing w:after="0"/>
              <w:jc w:val="right"/>
              <w:rPr>
                <w:i/>
                <w:noProof/>
              </w:rPr>
            </w:pPr>
            <w:r>
              <w:rPr>
                <w:i/>
                <w:noProof/>
                <w:sz w:val="14"/>
              </w:rPr>
              <w:t>CR-Form-v12.0</w:t>
            </w:r>
          </w:p>
        </w:tc>
      </w:tr>
      <w:tr w:rsidR="003B7A49" w14:paraId="651CE5E9" w14:textId="77777777" w:rsidTr="00570726">
        <w:tc>
          <w:tcPr>
            <w:tcW w:w="9641" w:type="dxa"/>
            <w:gridSpan w:val="9"/>
            <w:tcBorders>
              <w:top w:val="nil"/>
              <w:left w:val="single" w:sz="4" w:space="0" w:color="auto"/>
              <w:bottom w:val="nil"/>
              <w:right w:val="single" w:sz="4" w:space="0" w:color="auto"/>
            </w:tcBorders>
            <w:hideMark/>
          </w:tcPr>
          <w:p w14:paraId="6B56342F" w14:textId="77777777" w:rsidR="003B7A49" w:rsidRDefault="003B7A49" w:rsidP="00570726">
            <w:pPr>
              <w:pStyle w:val="CRCoverPage"/>
              <w:spacing w:after="0"/>
              <w:jc w:val="center"/>
              <w:rPr>
                <w:noProof/>
              </w:rPr>
            </w:pPr>
            <w:r>
              <w:rPr>
                <w:b/>
                <w:noProof/>
                <w:sz w:val="32"/>
              </w:rPr>
              <w:t>CHANGE REQUEST</w:t>
            </w:r>
          </w:p>
        </w:tc>
      </w:tr>
      <w:tr w:rsidR="003B7A49" w14:paraId="26D0E208" w14:textId="77777777" w:rsidTr="00570726">
        <w:tc>
          <w:tcPr>
            <w:tcW w:w="9641" w:type="dxa"/>
            <w:gridSpan w:val="9"/>
            <w:tcBorders>
              <w:top w:val="nil"/>
              <w:left w:val="single" w:sz="4" w:space="0" w:color="auto"/>
              <w:bottom w:val="nil"/>
              <w:right w:val="single" w:sz="4" w:space="0" w:color="auto"/>
            </w:tcBorders>
          </w:tcPr>
          <w:p w14:paraId="20ACF8C8" w14:textId="77777777" w:rsidR="003B7A49" w:rsidRDefault="003B7A49" w:rsidP="00570726">
            <w:pPr>
              <w:pStyle w:val="CRCoverPage"/>
              <w:spacing w:after="0"/>
              <w:rPr>
                <w:noProof/>
                <w:sz w:val="8"/>
                <w:szCs w:val="8"/>
              </w:rPr>
            </w:pPr>
          </w:p>
        </w:tc>
      </w:tr>
      <w:tr w:rsidR="003B7A49" w14:paraId="4DAD7BF9" w14:textId="77777777" w:rsidTr="00570726">
        <w:tc>
          <w:tcPr>
            <w:tcW w:w="142" w:type="dxa"/>
            <w:tcBorders>
              <w:top w:val="nil"/>
              <w:left w:val="single" w:sz="4" w:space="0" w:color="auto"/>
              <w:bottom w:val="nil"/>
              <w:right w:val="nil"/>
            </w:tcBorders>
          </w:tcPr>
          <w:p w14:paraId="367C0A6C" w14:textId="77777777" w:rsidR="003B7A49" w:rsidRDefault="003B7A49" w:rsidP="00570726">
            <w:pPr>
              <w:pStyle w:val="CRCoverPage"/>
              <w:spacing w:after="0"/>
              <w:jc w:val="right"/>
              <w:rPr>
                <w:noProof/>
              </w:rPr>
            </w:pPr>
          </w:p>
        </w:tc>
        <w:tc>
          <w:tcPr>
            <w:tcW w:w="1559" w:type="dxa"/>
            <w:shd w:val="pct30" w:color="FFFF00" w:fill="auto"/>
            <w:hideMark/>
          </w:tcPr>
          <w:p w14:paraId="4FA8AFF1" w14:textId="77777777" w:rsidR="003B7A49" w:rsidRDefault="003B7A49" w:rsidP="00570726">
            <w:pPr>
              <w:pStyle w:val="CRCoverPage"/>
              <w:spacing w:after="0"/>
              <w:jc w:val="right"/>
              <w:rPr>
                <w:b/>
                <w:noProof/>
                <w:sz w:val="28"/>
              </w:rPr>
            </w:pPr>
            <w:r>
              <w:rPr>
                <w:b/>
                <w:noProof/>
                <w:sz w:val="28"/>
              </w:rPr>
              <w:t>29.503</w:t>
            </w:r>
          </w:p>
        </w:tc>
        <w:tc>
          <w:tcPr>
            <w:tcW w:w="709" w:type="dxa"/>
            <w:hideMark/>
          </w:tcPr>
          <w:p w14:paraId="1572A12C" w14:textId="77777777" w:rsidR="003B7A49" w:rsidRDefault="003B7A49" w:rsidP="00570726">
            <w:pPr>
              <w:pStyle w:val="CRCoverPage"/>
              <w:spacing w:after="0"/>
              <w:jc w:val="center"/>
              <w:rPr>
                <w:noProof/>
              </w:rPr>
            </w:pPr>
            <w:r>
              <w:rPr>
                <w:b/>
                <w:noProof/>
                <w:sz w:val="28"/>
              </w:rPr>
              <w:t>CR</w:t>
            </w:r>
          </w:p>
        </w:tc>
        <w:tc>
          <w:tcPr>
            <w:tcW w:w="1276" w:type="dxa"/>
            <w:shd w:val="pct30" w:color="FFFF00" w:fill="auto"/>
            <w:hideMark/>
          </w:tcPr>
          <w:p w14:paraId="699DC8AF" w14:textId="72C2A8C5" w:rsidR="003B7A49" w:rsidRDefault="003B7A49" w:rsidP="00570726">
            <w:pPr>
              <w:pStyle w:val="CRCoverPage"/>
              <w:spacing w:after="0"/>
              <w:rPr>
                <w:noProof/>
              </w:rPr>
            </w:pPr>
            <w:r>
              <w:rPr>
                <w:b/>
                <w:noProof/>
                <w:sz w:val="28"/>
              </w:rPr>
              <w:t>0</w:t>
            </w:r>
            <w:r w:rsidR="00465C7C">
              <w:rPr>
                <w:b/>
                <w:noProof/>
                <w:sz w:val="28"/>
              </w:rPr>
              <w:t>415</w:t>
            </w:r>
          </w:p>
        </w:tc>
        <w:tc>
          <w:tcPr>
            <w:tcW w:w="709" w:type="dxa"/>
            <w:hideMark/>
          </w:tcPr>
          <w:p w14:paraId="6528C826" w14:textId="77777777" w:rsidR="003B7A49" w:rsidRDefault="003B7A49" w:rsidP="00570726">
            <w:pPr>
              <w:pStyle w:val="CRCoverPage"/>
              <w:tabs>
                <w:tab w:val="right" w:pos="625"/>
              </w:tabs>
              <w:spacing w:after="0"/>
              <w:jc w:val="center"/>
              <w:rPr>
                <w:noProof/>
              </w:rPr>
            </w:pPr>
            <w:r>
              <w:rPr>
                <w:b/>
                <w:bCs/>
                <w:noProof/>
                <w:sz w:val="28"/>
              </w:rPr>
              <w:t>rev</w:t>
            </w:r>
          </w:p>
        </w:tc>
        <w:tc>
          <w:tcPr>
            <w:tcW w:w="992" w:type="dxa"/>
            <w:shd w:val="pct30" w:color="FFFF00" w:fill="auto"/>
            <w:hideMark/>
          </w:tcPr>
          <w:p w14:paraId="68934D31" w14:textId="2BAF0ABC" w:rsidR="003B7A49" w:rsidRDefault="008B7BF4" w:rsidP="00570726">
            <w:pPr>
              <w:pStyle w:val="CRCoverPage"/>
              <w:spacing w:after="0"/>
              <w:jc w:val="center"/>
              <w:rPr>
                <w:b/>
                <w:noProof/>
              </w:rPr>
            </w:pPr>
            <w:r>
              <w:rPr>
                <w:b/>
                <w:noProof/>
                <w:sz w:val="28"/>
              </w:rPr>
              <w:t>1</w:t>
            </w:r>
          </w:p>
        </w:tc>
        <w:tc>
          <w:tcPr>
            <w:tcW w:w="2410" w:type="dxa"/>
            <w:hideMark/>
          </w:tcPr>
          <w:p w14:paraId="76054683" w14:textId="77777777" w:rsidR="003B7A49" w:rsidRDefault="003B7A49" w:rsidP="005707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6EF724" w14:textId="77777777" w:rsidR="003B7A49" w:rsidRDefault="003B7A49" w:rsidP="0057072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30BFB1E" w14:textId="77777777" w:rsidR="003B7A49" w:rsidRDefault="003B7A49" w:rsidP="00570726">
            <w:pPr>
              <w:pStyle w:val="CRCoverPage"/>
              <w:spacing w:after="0"/>
              <w:rPr>
                <w:noProof/>
              </w:rPr>
            </w:pPr>
          </w:p>
        </w:tc>
      </w:tr>
      <w:tr w:rsidR="003B7A49" w14:paraId="461EB86F" w14:textId="77777777" w:rsidTr="00570726">
        <w:tc>
          <w:tcPr>
            <w:tcW w:w="9641" w:type="dxa"/>
            <w:gridSpan w:val="9"/>
            <w:tcBorders>
              <w:top w:val="nil"/>
              <w:left w:val="single" w:sz="4" w:space="0" w:color="auto"/>
              <w:bottom w:val="nil"/>
              <w:right w:val="single" w:sz="4" w:space="0" w:color="auto"/>
            </w:tcBorders>
          </w:tcPr>
          <w:p w14:paraId="1379E3A4" w14:textId="77777777" w:rsidR="003B7A49" w:rsidRDefault="003B7A49" w:rsidP="00570726">
            <w:pPr>
              <w:pStyle w:val="CRCoverPage"/>
              <w:spacing w:after="0"/>
              <w:rPr>
                <w:noProof/>
              </w:rPr>
            </w:pPr>
          </w:p>
        </w:tc>
      </w:tr>
      <w:tr w:rsidR="003B7A49" w14:paraId="5A191611" w14:textId="77777777" w:rsidTr="00570726">
        <w:tc>
          <w:tcPr>
            <w:tcW w:w="9641" w:type="dxa"/>
            <w:gridSpan w:val="9"/>
            <w:tcBorders>
              <w:top w:val="single" w:sz="4" w:space="0" w:color="auto"/>
              <w:left w:val="nil"/>
              <w:bottom w:val="nil"/>
              <w:right w:val="nil"/>
            </w:tcBorders>
            <w:hideMark/>
          </w:tcPr>
          <w:p w14:paraId="23965A76" w14:textId="77777777" w:rsidR="003B7A49" w:rsidRDefault="003B7A49" w:rsidP="0057072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B7A49" w14:paraId="65860173" w14:textId="77777777" w:rsidTr="00570726">
        <w:tc>
          <w:tcPr>
            <w:tcW w:w="9641" w:type="dxa"/>
            <w:gridSpan w:val="9"/>
          </w:tcPr>
          <w:p w14:paraId="0F7062AB" w14:textId="77777777" w:rsidR="003B7A49" w:rsidRDefault="003B7A49" w:rsidP="00570726">
            <w:pPr>
              <w:pStyle w:val="CRCoverPage"/>
              <w:spacing w:after="0"/>
              <w:rPr>
                <w:noProof/>
                <w:sz w:val="8"/>
                <w:szCs w:val="8"/>
              </w:rPr>
            </w:pPr>
          </w:p>
        </w:tc>
      </w:tr>
    </w:tbl>
    <w:p w14:paraId="60F295FB"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A49" w14:paraId="1A108994" w14:textId="77777777" w:rsidTr="00570726">
        <w:tc>
          <w:tcPr>
            <w:tcW w:w="2835" w:type="dxa"/>
            <w:hideMark/>
          </w:tcPr>
          <w:p w14:paraId="5570AC07" w14:textId="77777777" w:rsidR="003B7A49" w:rsidRDefault="003B7A49" w:rsidP="00570726">
            <w:pPr>
              <w:pStyle w:val="CRCoverPage"/>
              <w:tabs>
                <w:tab w:val="right" w:pos="2751"/>
              </w:tabs>
              <w:spacing w:after="0"/>
              <w:rPr>
                <w:b/>
                <w:i/>
                <w:noProof/>
              </w:rPr>
            </w:pPr>
            <w:r>
              <w:rPr>
                <w:b/>
                <w:i/>
                <w:noProof/>
              </w:rPr>
              <w:t>Proposed change affects:</w:t>
            </w:r>
          </w:p>
        </w:tc>
        <w:tc>
          <w:tcPr>
            <w:tcW w:w="1418" w:type="dxa"/>
            <w:hideMark/>
          </w:tcPr>
          <w:p w14:paraId="5E846D52" w14:textId="77777777" w:rsidR="003B7A49" w:rsidRDefault="003B7A49" w:rsidP="005707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C865" w14:textId="77777777" w:rsidR="003B7A49" w:rsidRDefault="003B7A49" w:rsidP="00570726">
            <w:pPr>
              <w:pStyle w:val="CRCoverPage"/>
              <w:spacing w:after="0"/>
              <w:jc w:val="center"/>
              <w:rPr>
                <w:b/>
                <w:caps/>
                <w:noProof/>
              </w:rPr>
            </w:pPr>
          </w:p>
        </w:tc>
        <w:tc>
          <w:tcPr>
            <w:tcW w:w="709" w:type="dxa"/>
            <w:tcBorders>
              <w:top w:val="nil"/>
              <w:left w:val="single" w:sz="4" w:space="0" w:color="auto"/>
              <w:bottom w:val="nil"/>
              <w:right w:val="nil"/>
            </w:tcBorders>
            <w:hideMark/>
          </w:tcPr>
          <w:p w14:paraId="7DAE89DA" w14:textId="77777777" w:rsidR="003B7A49" w:rsidRDefault="003B7A49" w:rsidP="005707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B751F" w14:textId="77777777" w:rsidR="003B7A49" w:rsidRDefault="003B7A49" w:rsidP="00570726">
            <w:pPr>
              <w:pStyle w:val="CRCoverPage"/>
              <w:spacing w:after="0"/>
              <w:jc w:val="center"/>
              <w:rPr>
                <w:b/>
                <w:caps/>
                <w:noProof/>
              </w:rPr>
            </w:pPr>
          </w:p>
        </w:tc>
        <w:tc>
          <w:tcPr>
            <w:tcW w:w="2126" w:type="dxa"/>
            <w:hideMark/>
          </w:tcPr>
          <w:p w14:paraId="02F8E2BC" w14:textId="77777777" w:rsidR="003B7A49" w:rsidRDefault="003B7A49" w:rsidP="005707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E9D1" w14:textId="77777777" w:rsidR="003B7A49" w:rsidRDefault="003B7A49" w:rsidP="00570726">
            <w:pPr>
              <w:pStyle w:val="CRCoverPage"/>
              <w:spacing w:after="0"/>
              <w:jc w:val="center"/>
              <w:rPr>
                <w:b/>
                <w:caps/>
                <w:noProof/>
              </w:rPr>
            </w:pPr>
          </w:p>
        </w:tc>
        <w:tc>
          <w:tcPr>
            <w:tcW w:w="1418" w:type="dxa"/>
            <w:hideMark/>
          </w:tcPr>
          <w:p w14:paraId="39FCAE27" w14:textId="77777777" w:rsidR="003B7A49" w:rsidRDefault="003B7A49" w:rsidP="005707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DB1D3A1" w14:textId="77777777" w:rsidR="003B7A49" w:rsidRDefault="003B7A49" w:rsidP="00570726">
            <w:pPr>
              <w:pStyle w:val="CRCoverPage"/>
              <w:spacing w:after="0"/>
              <w:rPr>
                <w:b/>
                <w:bCs/>
                <w:caps/>
                <w:noProof/>
              </w:rPr>
            </w:pPr>
            <w:r>
              <w:rPr>
                <w:b/>
                <w:bCs/>
                <w:caps/>
                <w:noProof/>
              </w:rPr>
              <w:t>X</w:t>
            </w:r>
          </w:p>
        </w:tc>
      </w:tr>
    </w:tbl>
    <w:p w14:paraId="077AAE30"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A49" w14:paraId="2946B1F7" w14:textId="77777777" w:rsidTr="00570726">
        <w:tc>
          <w:tcPr>
            <w:tcW w:w="9640" w:type="dxa"/>
            <w:gridSpan w:val="11"/>
          </w:tcPr>
          <w:p w14:paraId="08791C7E" w14:textId="77777777" w:rsidR="003B7A49" w:rsidRDefault="003B7A49" w:rsidP="00570726">
            <w:pPr>
              <w:pStyle w:val="CRCoverPage"/>
              <w:spacing w:after="0"/>
              <w:rPr>
                <w:noProof/>
                <w:sz w:val="8"/>
                <w:szCs w:val="8"/>
              </w:rPr>
            </w:pPr>
          </w:p>
        </w:tc>
      </w:tr>
      <w:tr w:rsidR="003B7A49" w14:paraId="1279187D" w14:textId="77777777" w:rsidTr="00570726">
        <w:tc>
          <w:tcPr>
            <w:tcW w:w="1843" w:type="dxa"/>
            <w:tcBorders>
              <w:top w:val="single" w:sz="4" w:space="0" w:color="auto"/>
              <w:left w:val="single" w:sz="4" w:space="0" w:color="auto"/>
              <w:bottom w:val="nil"/>
              <w:right w:val="nil"/>
            </w:tcBorders>
            <w:hideMark/>
          </w:tcPr>
          <w:p w14:paraId="1826204F" w14:textId="77777777" w:rsidR="003B7A49" w:rsidRDefault="003B7A49" w:rsidP="005707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B2266F" w14:textId="09BBEBA5" w:rsidR="003B7A49" w:rsidRDefault="006349ED" w:rsidP="00570726">
            <w:pPr>
              <w:pStyle w:val="CRCoverPage"/>
              <w:spacing w:after="0"/>
              <w:ind w:left="100"/>
              <w:rPr>
                <w:noProof/>
              </w:rPr>
            </w:pPr>
            <w:r>
              <w:t xml:space="preserve">HTTP </w:t>
            </w:r>
            <w:r w:rsidR="003B7A49">
              <w:t>Header storage in UDR</w:t>
            </w:r>
          </w:p>
        </w:tc>
      </w:tr>
      <w:tr w:rsidR="003B7A49" w14:paraId="0276C7FE" w14:textId="77777777" w:rsidTr="00570726">
        <w:tc>
          <w:tcPr>
            <w:tcW w:w="1843" w:type="dxa"/>
            <w:tcBorders>
              <w:top w:val="nil"/>
              <w:left w:val="single" w:sz="4" w:space="0" w:color="auto"/>
              <w:bottom w:val="nil"/>
              <w:right w:val="nil"/>
            </w:tcBorders>
          </w:tcPr>
          <w:p w14:paraId="4AAD34AC"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CA8C57" w14:textId="77777777" w:rsidR="003B7A49" w:rsidRDefault="003B7A49" w:rsidP="00570726">
            <w:pPr>
              <w:pStyle w:val="CRCoverPage"/>
              <w:spacing w:after="0"/>
              <w:rPr>
                <w:noProof/>
                <w:sz w:val="8"/>
                <w:szCs w:val="8"/>
              </w:rPr>
            </w:pPr>
          </w:p>
        </w:tc>
      </w:tr>
      <w:tr w:rsidR="003B7A49" w14:paraId="314840D6" w14:textId="77777777" w:rsidTr="00570726">
        <w:tc>
          <w:tcPr>
            <w:tcW w:w="1843" w:type="dxa"/>
            <w:tcBorders>
              <w:top w:val="nil"/>
              <w:left w:val="single" w:sz="4" w:space="0" w:color="auto"/>
              <w:bottom w:val="nil"/>
              <w:right w:val="nil"/>
            </w:tcBorders>
            <w:hideMark/>
          </w:tcPr>
          <w:p w14:paraId="21E2FB6B" w14:textId="77777777" w:rsidR="003B7A49" w:rsidRDefault="003B7A49" w:rsidP="0057072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D40ECB" w14:textId="77777777" w:rsidR="003B7A49" w:rsidRDefault="003B7A49" w:rsidP="00570726">
            <w:pPr>
              <w:pStyle w:val="CRCoverPage"/>
              <w:spacing w:after="0"/>
              <w:ind w:left="100"/>
              <w:rPr>
                <w:noProof/>
              </w:rPr>
            </w:pPr>
            <w:r>
              <w:rPr>
                <w:noProof/>
              </w:rPr>
              <w:t>Nokia, Nokia Shanghai Bell</w:t>
            </w:r>
          </w:p>
        </w:tc>
      </w:tr>
      <w:tr w:rsidR="003B7A49" w14:paraId="3F5A5D25" w14:textId="77777777" w:rsidTr="00570726">
        <w:tc>
          <w:tcPr>
            <w:tcW w:w="1843" w:type="dxa"/>
            <w:tcBorders>
              <w:top w:val="nil"/>
              <w:left w:val="single" w:sz="4" w:space="0" w:color="auto"/>
              <w:bottom w:val="nil"/>
              <w:right w:val="nil"/>
            </w:tcBorders>
            <w:hideMark/>
          </w:tcPr>
          <w:p w14:paraId="3BEC2955" w14:textId="77777777" w:rsidR="003B7A49" w:rsidRDefault="003B7A49" w:rsidP="0057072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FA88AE" w14:textId="77777777" w:rsidR="003B7A49" w:rsidRDefault="003B7A49" w:rsidP="00570726">
            <w:pPr>
              <w:pStyle w:val="CRCoverPage"/>
              <w:spacing w:after="0"/>
              <w:ind w:left="100"/>
              <w:rPr>
                <w:noProof/>
              </w:rPr>
            </w:pPr>
            <w:r>
              <w:rPr>
                <w:noProof/>
              </w:rPr>
              <w:t>CT4</w:t>
            </w:r>
          </w:p>
        </w:tc>
      </w:tr>
      <w:tr w:rsidR="003B7A49" w14:paraId="2D924CA5" w14:textId="77777777" w:rsidTr="00570726">
        <w:tc>
          <w:tcPr>
            <w:tcW w:w="1843" w:type="dxa"/>
            <w:tcBorders>
              <w:top w:val="nil"/>
              <w:left w:val="single" w:sz="4" w:space="0" w:color="auto"/>
              <w:bottom w:val="nil"/>
              <w:right w:val="nil"/>
            </w:tcBorders>
          </w:tcPr>
          <w:p w14:paraId="08B41782"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F67924" w14:textId="77777777" w:rsidR="003B7A49" w:rsidRDefault="003B7A49" w:rsidP="00570726">
            <w:pPr>
              <w:pStyle w:val="CRCoverPage"/>
              <w:spacing w:after="0"/>
              <w:rPr>
                <w:noProof/>
                <w:sz w:val="8"/>
                <w:szCs w:val="8"/>
              </w:rPr>
            </w:pPr>
          </w:p>
        </w:tc>
      </w:tr>
      <w:tr w:rsidR="003B7A49" w14:paraId="178BBFD1" w14:textId="77777777" w:rsidTr="00570726">
        <w:tc>
          <w:tcPr>
            <w:tcW w:w="1843" w:type="dxa"/>
            <w:tcBorders>
              <w:top w:val="nil"/>
              <w:left w:val="single" w:sz="4" w:space="0" w:color="auto"/>
              <w:bottom w:val="nil"/>
              <w:right w:val="nil"/>
            </w:tcBorders>
            <w:hideMark/>
          </w:tcPr>
          <w:p w14:paraId="60932570" w14:textId="77777777" w:rsidR="003B7A49" w:rsidRDefault="003B7A49" w:rsidP="0057072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8102F2E" w14:textId="10B1EE16" w:rsidR="003B7A49" w:rsidRDefault="003B7A49" w:rsidP="00570726">
            <w:pPr>
              <w:pStyle w:val="CRCoverPage"/>
              <w:spacing w:after="0"/>
              <w:ind w:left="100"/>
              <w:rPr>
                <w:noProof/>
              </w:rPr>
            </w:pPr>
            <w:r>
              <w:rPr>
                <w:noProof/>
              </w:rPr>
              <w:t>SBIProtoc16</w:t>
            </w:r>
          </w:p>
        </w:tc>
        <w:tc>
          <w:tcPr>
            <w:tcW w:w="567" w:type="dxa"/>
          </w:tcPr>
          <w:p w14:paraId="6FEEA3FE" w14:textId="77777777" w:rsidR="003B7A49" w:rsidRDefault="003B7A49" w:rsidP="00570726">
            <w:pPr>
              <w:pStyle w:val="CRCoverPage"/>
              <w:spacing w:after="0"/>
              <w:ind w:right="100"/>
              <w:rPr>
                <w:noProof/>
              </w:rPr>
            </w:pPr>
          </w:p>
        </w:tc>
        <w:tc>
          <w:tcPr>
            <w:tcW w:w="1417" w:type="dxa"/>
            <w:gridSpan w:val="3"/>
            <w:hideMark/>
          </w:tcPr>
          <w:p w14:paraId="31162E87" w14:textId="77777777" w:rsidR="003B7A49" w:rsidRDefault="003B7A49" w:rsidP="0057072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03B035" w14:textId="347D76A8" w:rsidR="003B7A49" w:rsidRDefault="003B7A49" w:rsidP="00570726">
            <w:pPr>
              <w:pStyle w:val="CRCoverPage"/>
              <w:spacing w:after="0"/>
              <w:ind w:left="100"/>
              <w:rPr>
                <w:noProof/>
              </w:rPr>
            </w:pPr>
            <w:r>
              <w:rPr>
                <w:noProof/>
              </w:rPr>
              <w:t>2020-0</w:t>
            </w:r>
            <w:r w:rsidR="008B7BF4">
              <w:rPr>
                <w:noProof/>
              </w:rPr>
              <w:t>5</w:t>
            </w:r>
            <w:r>
              <w:rPr>
                <w:noProof/>
              </w:rPr>
              <w:t>-</w:t>
            </w:r>
            <w:r w:rsidR="008B7BF4">
              <w:rPr>
                <w:noProof/>
              </w:rPr>
              <w:t>14</w:t>
            </w:r>
            <w:bookmarkStart w:id="4" w:name="_GoBack"/>
            <w:bookmarkEnd w:id="4"/>
          </w:p>
        </w:tc>
      </w:tr>
      <w:tr w:rsidR="003B7A49" w14:paraId="1E0F1753" w14:textId="77777777" w:rsidTr="00570726">
        <w:tc>
          <w:tcPr>
            <w:tcW w:w="1843" w:type="dxa"/>
            <w:tcBorders>
              <w:top w:val="nil"/>
              <w:left w:val="single" w:sz="4" w:space="0" w:color="auto"/>
              <w:bottom w:val="nil"/>
              <w:right w:val="nil"/>
            </w:tcBorders>
          </w:tcPr>
          <w:p w14:paraId="674A713E" w14:textId="77777777" w:rsidR="003B7A49" w:rsidRDefault="003B7A49" w:rsidP="00570726">
            <w:pPr>
              <w:pStyle w:val="CRCoverPage"/>
              <w:spacing w:after="0"/>
              <w:rPr>
                <w:b/>
                <w:i/>
                <w:noProof/>
                <w:sz w:val="8"/>
                <w:szCs w:val="8"/>
              </w:rPr>
            </w:pPr>
          </w:p>
        </w:tc>
        <w:tc>
          <w:tcPr>
            <w:tcW w:w="1986" w:type="dxa"/>
            <w:gridSpan w:val="4"/>
          </w:tcPr>
          <w:p w14:paraId="2DE739D5" w14:textId="77777777" w:rsidR="003B7A49" w:rsidRDefault="003B7A49" w:rsidP="00570726">
            <w:pPr>
              <w:pStyle w:val="CRCoverPage"/>
              <w:spacing w:after="0"/>
              <w:rPr>
                <w:noProof/>
                <w:sz w:val="8"/>
                <w:szCs w:val="8"/>
              </w:rPr>
            </w:pPr>
          </w:p>
        </w:tc>
        <w:tc>
          <w:tcPr>
            <w:tcW w:w="2267" w:type="dxa"/>
            <w:gridSpan w:val="2"/>
          </w:tcPr>
          <w:p w14:paraId="1AA25FD9" w14:textId="77777777" w:rsidR="003B7A49" w:rsidRDefault="003B7A49" w:rsidP="00570726">
            <w:pPr>
              <w:pStyle w:val="CRCoverPage"/>
              <w:spacing w:after="0"/>
              <w:rPr>
                <w:noProof/>
                <w:sz w:val="8"/>
                <w:szCs w:val="8"/>
              </w:rPr>
            </w:pPr>
          </w:p>
        </w:tc>
        <w:tc>
          <w:tcPr>
            <w:tcW w:w="1417" w:type="dxa"/>
            <w:gridSpan w:val="3"/>
          </w:tcPr>
          <w:p w14:paraId="6243B589" w14:textId="77777777" w:rsidR="003B7A49" w:rsidRDefault="003B7A49" w:rsidP="00570726">
            <w:pPr>
              <w:pStyle w:val="CRCoverPage"/>
              <w:spacing w:after="0"/>
              <w:rPr>
                <w:noProof/>
                <w:sz w:val="8"/>
                <w:szCs w:val="8"/>
              </w:rPr>
            </w:pPr>
          </w:p>
        </w:tc>
        <w:tc>
          <w:tcPr>
            <w:tcW w:w="2127" w:type="dxa"/>
            <w:tcBorders>
              <w:top w:val="nil"/>
              <w:left w:val="nil"/>
              <w:bottom w:val="nil"/>
              <w:right w:val="single" w:sz="4" w:space="0" w:color="auto"/>
            </w:tcBorders>
          </w:tcPr>
          <w:p w14:paraId="5A984154" w14:textId="77777777" w:rsidR="003B7A49" w:rsidRDefault="003B7A49" w:rsidP="00570726">
            <w:pPr>
              <w:pStyle w:val="CRCoverPage"/>
              <w:spacing w:after="0"/>
              <w:rPr>
                <w:noProof/>
                <w:sz w:val="8"/>
                <w:szCs w:val="8"/>
              </w:rPr>
            </w:pPr>
          </w:p>
        </w:tc>
      </w:tr>
      <w:tr w:rsidR="003B7A49" w14:paraId="3C341AAD" w14:textId="77777777" w:rsidTr="00570726">
        <w:trPr>
          <w:cantSplit/>
        </w:trPr>
        <w:tc>
          <w:tcPr>
            <w:tcW w:w="1843" w:type="dxa"/>
            <w:tcBorders>
              <w:top w:val="nil"/>
              <w:left w:val="single" w:sz="4" w:space="0" w:color="auto"/>
              <w:bottom w:val="nil"/>
              <w:right w:val="nil"/>
            </w:tcBorders>
            <w:hideMark/>
          </w:tcPr>
          <w:p w14:paraId="43FE7C88" w14:textId="77777777" w:rsidR="003B7A49" w:rsidRDefault="003B7A49" w:rsidP="00570726">
            <w:pPr>
              <w:pStyle w:val="CRCoverPage"/>
              <w:tabs>
                <w:tab w:val="right" w:pos="1759"/>
              </w:tabs>
              <w:spacing w:after="0"/>
              <w:rPr>
                <w:b/>
                <w:i/>
                <w:noProof/>
              </w:rPr>
            </w:pPr>
            <w:r>
              <w:rPr>
                <w:b/>
                <w:i/>
                <w:noProof/>
              </w:rPr>
              <w:t>Category:</w:t>
            </w:r>
          </w:p>
        </w:tc>
        <w:tc>
          <w:tcPr>
            <w:tcW w:w="851" w:type="dxa"/>
            <w:shd w:val="pct30" w:color="FFFF00" w:fill="auto"/>
            <w:hideMark/>
          </w:tcPr>
          <w:p w14:paraId="14FC3BC9" w14:textId="77777777" w:rsidR="003B7A49" w:rsidRDefault="003B7A49" w:rsidP="00570726">
            <w:pPr>
              <w:pStyle w:val="CRCoverPage"/>
              <w:spacing w:after="0"/>
              <w:ind w:left="100" w:right="-609"/>
              <w:rPr>
                <w:b/>
                <w:noProof/>
              </w:rPr>
            </w:pPr>
            <w:r>
              <w:rPr>
                <w:b/>
                <w:noProof/>
              </w:rPr>
              <w:t>F</w:t>
            </w:r>
          </w:p>
        </w:tc>
        <w:tc>
          <w:tcPr>
            <w:tcW w:w="3402" w:type="dxa"/>
            <w:gridSpan w:val="5"/>
          </w:tcPr>
          <w:p w14:paraId="2B8E4159" w14:textId="77777777" w:rsidR="003B7A49" w:rsidRDefault="003B7A49" w:rsidP="00570726">
            <w:pPr>
              <w:pStyle w:val="CRCoverPage"/>
              <w:spacing w:after="0"/>
              <w:rPr>
                <w:noProof/>
              </w:rPr>
            </w:pPr>
          </w:p>
        </w:tc>
        <w:tc>
          <w:tcPr>
            <w:tcW w:w="1417" w:type="dxa"/>
            <w:gridSpan w:val="3"/>
            <w:hideMark/>
          </w:tcPr>
          <w:p w14:paraId="0B6DB712" w14:textId="77777777" w:rsidR="003B7A49" w:rsidRDefault="003B7A49" w:rsidP="0057072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B14E8D0" w14:textId="77777777" w:rsidR="003B7A49" w:rsidRDefault="003B7A49" w:rsidP="00570726">
            <w:pPr>
              <w:pStyle w:val="CRCoverPage"/>
              <w:spacing w:after="0"/>
              <w:ind w:left="100"/>
              <w:rPr>
                <w:noProof/>
              </w:rPr>
            </w:pPr>
            <w:r>
              <w:rPr>
                <w:noProof/>
              </w:rPr>
              <w:t>Rel-16</w:t>
            </w:r>
          </w:p>
        </w:tc>
      </w:tr>
      <w:tr w:rsidR="003B7A49" w14:paraId="4F3251B3" w14:textId="77777777" w:rsidTr="00570726">
        <w:tc>
          <w:tcPr>
            <w:tcW w:w="1843" w:type="dxa"/>
            <w:tcBorders>
              <w:top w:val="nil"/>
              <w:left w:val="single" w:sz="4" w:space="0" w:color="auto"/>
              <w:bottom w:val="single" w:sz="4" w:space="0" w:color="auto"/>
              <w:right w:val="nil"/>
            </w:tcBorders>
          </w:tcPr>
          <w:p w14:paraId="35F031A5" w14:textId="77777777" w:rsidR="003B7A49" w:rsidRDefault="003B7A49" w:rsidP="00570726">
            <w:pPr>
              <w:pStyle w:val="CRCoverPage"/>
              <w:spacing w:after="0"/>
              <w:rPr>
                <w:b/>
                <w:i/>
                <w:noProof/>
              </w:rPr>
            </w:pPr>
          </w:p>
        </w:tc>
        <w:tc>
          <w:tcPr>
            <w:tcW w:w="4677" w:type="dxa"/>
            <w:gridSpan w:val="8"/>
            <w:tcBorders>
              <w:top w:val="nil"/>
              <w:left w:val="nil"/>
              <w:bottom w:val="single" w:sz="4" w:space="0" w:color="auto"/>
              <w:right w:val="nil"/>
            </w:tcBorders>
            <w:hideMark/>
          </w:tcPr>
          <w:p w14:paraId="5AAD55C4" w14:textId="77777777" w:rsidR="003B7A49" w:rsidRDefault="003B7A49" w:rsidP="005707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01D57" w14:textId="77777777" w:rsidR="003B7A49" w:rsidRDefault="003B7A49" w:rsidP="005707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33263FA" w14:textId="77777777" w:rsidR="003B7A49" w:rsidRDefault="003B7A49" w:rsidP="005707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7A49" w14:paraId="6061A512" w14:textId="77777777" w:rsidTr="00570726">
        <w:tc>
          <w:tcPr>
            <w:tcW w:w="1843" w:type="dxa"/>
          </w:tcPr>
          <w:p w14:paraId="58751EBC" w14:textId="77777777" w:rsidR="003B7A49" w:rsidRDefault="003B7A49" w:rsidP="00570726">
            <w:pPr>
              <w:pStyle w:val="CRCoverPage"/>
              <w:spacing w:after="0"/>
              <w:rPr>
                <w:b/>
                <w:i/>
                <w:noProof/>
                <w:sz w:val="8"/>
                <w:szCs w:val="8"/>
              </w:rPr>
            </w:pPr>
          </w:p>
        </w:tc>
        <w:tc>
          <w:tcPr>
            <w:tcW w:w="7797" w:type="dxa"/>
            <w:gridSpan w:val="10"/>
          </w:tcPr>
          <w:p w14:paraId="202902EB" w14:textId="77777777" w:rsidR="003B7A49" w:rsidRDefault="003B7A49" w:rsidP="00570726">
            <w:pPr>
              <w:pStyle w:val="CRCoverPage"/>
              <w:spacing w:after="0"/>
              <w:rPr>
                <w:noProof/>
                <w:sz w:val="8"/>
                <w:szCs w:val="8"/>
              </w:rPr>
            </w:pPr>
          </w:p>
        </w:tc>
      </w:tr>
      <w:tr w:rsidR="003B7A49" w14:paraId="159EEC73" w14:textId="77777777" w:rsidTr="00570726">
        <w:tc>
          <w:tcPr>
            <w:tcW w:w="2694" w:type="dxa"/>
            <w:gridSpan w:val="2"/>
            <w:tcBorders>
              <w:top w:val="single" w:sz="4" w:space="0" w:color="auto"/>
              <w:left w:val="single" w:sz="4" w:space="0" w:color="auto"/>
              <w:bottom w:val="nil"/>
              <w:right w:val="nil"/>
            </w:tcBorders>
            <w:hideMark/>
          </w:tcPr>
          <w:p w14:paraId="1D068A1E" w14:textId="77777777" w:rsidR="003B7A49" w:rsidRDefault="003B7A49" w:rsidP="0057072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EED6DED" w14:textId="491466C4" w:rsidR="003B7A49" w:rsidRDefault="003B7A49" w:rsidP="00570726">
            <w:pPr>
              <w:pStyle w:val="CRCoverPage"/>
              <w:spacing w:after="0"/>
              <w:ind w:left="100"/>
              <w:rPr>
                <w:noProof/>
              </w:rPr>
            </w:pPr>
            <w:r>
              <w:rPr>
                <w:noProof/>
              </w:rPr>
              <w:t xml:space="preserve">When the UDM receives a registration request from AMF, SMF or SMSF, the request may contain HTTP headers (e.g. 3gpp-Sbi-Binding) which need to be stored in the UDR for later use. </w:t>
            </w:r>
            <w:r w:rsidR="00570726">
              <w:rPr>
                <w:noProof/>
              </w:rPr>
              <w:t>Similarly for SDM Subscriptions and EE-Subscriptions</w:t>
            </w:r>
          </w:p>
        </w:tc>
      </w:tr>
      <w:tr w:rsidR="003B7A49" w14:paraId="6D47B1E6" w14:textId="77777777" w:rsidTr="00570726">
        <w:tc>
          <w:tcPr>
            <w:tcW w:w="2694" w:type="dxa"/>
            <w:gridSpan w:val="2"/>
            <w:tcBorders>
              <w:top w:val="nil"/>
              <w:left w:val="single" w:sz="4" w:space="0" w:color="auto"/>
              <w:bottom w:val="nil"/>
              <w:right w:val="nil"/>
            </w:tcBorders>
          </w:tcPr>
          <w:p w14:paraId="0CE1B8F8"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81B69E" w14:textId="77777777" w:rsidR="003B7A49" w:rsidRDefault="003B7A49" w:rsidP="00570726">
            <w:pPr>
              <w:pStyle w:val="CRCoverPage"/>
              <w:spacing w:after="0"/>
              <w:rPr>
                <w:noProof/>
                <w:sz w:val="8"/>
                <w:szCs w:val="8"/>
              </w:rPr>
            </w:pPr>
          </w:p>
        </w:tc>
      </w:tr>
      <w:tr w:rsidR="003B7A49" w14:paraId="2C55F002" w14:textId="77777777" w:rsidTr="00570726">
        <w:tc>
          <w:tcPr>
            <w:tcW w:w="2694" w:type="dxa"/>
            <w:gridSpan w:val="2"/>
            <w:tcBorders>
              <w:top w:val="nil"/>
              <w:left w:val="single" w:sz="4" w:space="0" w:color="auto"/>
              <w:bottom w:val="nil"/>
              <w:right w:val="nil"/>
            </w:tcBorders>
            <w:hideMark/>
          </w:tcPr>
          <w:p w14:paraId="7280B0F9" w14:textId="77777777" w:rsidR="003B7A49" w:rsidRDefault="003B7A49" w:rsidP="0057072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BCE769" w14:textId="750FD388" w:rsidR="003B7A49" w:rsidRDefault="003B7A49" w:rsidP="00570726">
            <w:pPr>
              <w:pStyle w:val="CRCoverPage"/>
              <w:spacing w:after="0"/>
              <w:ind w:left="100"/>
              <w:rPr>
                <w:noProof/>
              </w:rPr>
            </w:pPr>
            <w:r>
              <w:rPr>
                <w:noProof/>
              </w:rPr>
              <w:t xml:space="preserve">Add </w:t>
            </w:r>
            <w:r w:rsidR="00EC73F2">
              <w:rPr>
                <w:noProof/>
              </w:rPr>
              <w:t xml:space="preserve">origHeaders to registration </w:t>
            </w:r>
            <w:r w:rsidR="00570726">
              <w:rPr>
                <w:noProof/>
              </w:rPr>
              <w:t xml:space="preserve">and subscription </w:t>
            </w:r>
            <w:r w:rsidR="00EC73F2">
              <w:rPr>
                <w:noProof/>
              </w:rPr>
              <w:t>resources.</w:t>
            </w:r>
          </w:p>
          <w:p w14:paraId="4E123A5D" w14:textId="6B28CC48" w:rsidR="00EC73F2" w:rsidRDefault="00EC73F2" w:rsidP="00570726">
            <w:pPr>
              <w:pStyle w:val="CRCoverPage"/>
              <w:spacing w:after="0"/>
              <w:ind w:left="100"/>
              <w:rPr>
                <w:noProof/>
              </w:rPr>
            </w:pPr>
            <w:r>
              <w:rPr>
                <w:noProof/>
              </w:rPr>
              <w:t xml:space="preserve">Clarify that supported features stored in registration resources </w:t>
            </w:r>
            <w:r w:rsidR="00C30425">
              <w:rPr>
                <w:noProof/>
              </w:rPr>
              <w:t xml:space="preserve">and subscriptions </w:t>
            </w:r>
            <w:r>
              <w:rPr>
                <w:noProof/>
              </w:rPr>
              <w:t>are the features supported by the registering</w:t>
            </w:r>
            <w:r w:rsidR="00C30425">
              <w:rPr>
                <w:noProof/>
              </w:rPr>
              <w:t>/subscribing</w:t>
            </w:r>
            <w:r>
              <w:rPr>
                <w:noProof/>
              </w:rPr>
              <w:t xml:space="preserve"> NF (AMF, SMF, SMSF) and not the features supported </w:t>
            </w:r>
            <w:r w:rsidR="000629C6">
              <w:rPr>
                <w:noProof/>
              </w:rPr>
              <w:t>by</w:t>
            </w:r>
            <w:r>
              <w:rPr>
                <w:noProof/>
              </w:rPr>
              <w:t xml:space="preserve"> the UDM</w:t>
            </w:r>
            <w:r w:rsidR="000629C6">
              <w:rPr>
                <w:noProof/>
              </w:rPr>
              <w:t xml:space="preserve"> that stores the information in the UDR</w:t>
            </w:r>
            <w:r>
              <w:rPr>
                <w:noProof/>
              </w:rPr>
              <w:t xml:space="preserve">, </w:t>
            </w:r>
          </w:p>
        </w:tc>
      </w:tr>
      <w:tr w:rsidR="003B7A49" w14:paraId="4D64BCF4" w14:textId="77777777" w:rsidTr="00570726">
        <w:tc>
          <w:tcPr>
            <w:tcW w:w="2694" w:type="dxa"/>
            <w:gridSpan w:val="2"/>
            <w:tcBorders>
              <w:top w:val="nil"/>
              <w:left w:val="single" w:sz="4" w:space="0" w:color="auto"/>
              <w:bottom w:val="nil"/>
              <w:right w:val="nil"/>
            </w:tcBorders>
          </w:tcPr>
          <w:p w14:paraId="77E5379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39FC3" w14:textId="77777777" w:rsidR="003B7A49" w:rsidRDefault="003B7A49" w:rsidP="00570726">
            <w:pPr>
              <w:pStyle w:val="CRCoverPage"/>
              <w:spacing w:after="0"/>
              <w:rPr>
                <w:noProof/>
                <w:sz w:val="8"/>
                <w:szCs w:val="8"/>
              </w:rPr>
            </w:pPr>
          </w:p>
        </w:tc>
      </w:tr>
      <w:tr w:rsidR="003B7A49" w14:paraId="261FF516" w14:textId="77777777" w:rsidTr="00570726">
        <w:tc>
          <w:tcPr>
            <w:tcW w:w="2694" w:type="dxa"/>
            <w:gridSpan w:val="2"/>
            <w:tcBorders>
              <w:top w:val="nil"/>
              <w:left w:val="single" w:sz="4" w:space="0" w:color="auto"/>
              <w:bottom w:val="single" w:sz="4" w:space="0" w:color="auto"/>
              <w:right w:val="nil"/>
            </w:tcBorders>
            <w:hideMark/>
          </w:tcPr>
          <w:p w14:paraId="2CB1B090" w14:textId="77777777" w:rsidR="003B7A49" w:rsidRDefault="003B7A49" w:rsidP="0057072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F4893" w14:textId="5F7C5042" w:rsidR="003B7A49" w:rsidRDefault="00EC73F2" w:rsidP="00570726">
            <w:pPr>
              <w:pStyle w:val="CRCoverPage"/>
              <w:spacing w:after="0"/>
              <w:ind w:left="100"/>
              <w:rPr>
                <w:noProof/>
              </w:rPr>
            </w:pPr>
            <w:r>
              <w:rPr>
                <w:noProof/>
              </w:rPr>
              <w:t>OrigHeaders cannot be stored in the UDR and are not available for later use.</w:t>
            </w:r>
          </w:p>
        </w:tc>
      </w:tr>
      <w:tr w:rsidR="003B7A49" w14:paraId="2AEF9345" w14:textId="77777777" w:rsidTr="00570726">
        <w:tc>
          <w:tcPr>
            <w:tcW w:w="2694" w:type="dxa"/>
            <w:gridSpan w:val="2"/>
          </w:tcPr>
          <w:p w14:paraId="330A23FC" w14:textId="77777777" w:rsidR="003B7A49" w:rsidRDefault="003B7A49" w:rsidP="00570726">
            <w:pPr>
              <w:pStyle w:val="CRCoverPage"/>
              <w:spacing w:after="0"/>
              <w:rPr>
                <w:b/>
                <w:i/>
                <w:noProof/>
                <w:sz w:val="8"/>
                <w:szCs w:val="8"/>
              </w:rPr>
            </w:pPr>
          </w:p>
        </w:tc>
        <w:tc>
          <w:tcPr>
            <w:tcW w:w="6946" w:type="dxa"/>
            <w:gridSpan w:val="9"/>
          </w:tcPr>
          <w:p w14:paraId="27134FF8" w14:textId="77777777" w:rsidR="003B7A49" w:rsidRDefault="003B7A49" w:rsidP="00570726">
            <w:pPr>
              <w:pStyle w:val="CRCoverPage"/>
              <w:spacing w:after="0"/>
              <w:rPr>
                <w:noProof/>
                <w:sz w:val="8"/>
                <w:szCs w:val="8"/>
              </w:rPr>
            </w:pPr>
          </w:p>
        </w:tc>
      </w:tr>
      <w:tr w:rsidR="003B7A49" w14:paraId="4CDE65C0" w14:textId="77777777" w:rsidTr="00570726">
        <w:tc>
          <w:tcPr>
            <w:tcW w:w="2694" w:type="dxa"/>
            <w:gridSpan w:val="2"/>
            <w:tcBorders>
              <w:top w:val="single" w:sz="4" w:space="0" w:color="auto"/>
              <w:left w:val="single" w:sz="4" w:space="0" w:color="auto"/>
              <w:bottom w:val="nil"/>
              <w:right w:val="nil"/>
            </w:tcBorders>
            <w:hideMark/>
          </w:tcPr>
          <w:p w14:paraId="43F17E0E" w14:textId="77777777" w:rsidR="003B7A49" w:rsidRDefault="003B7A49" w:rsidP="0057072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27DBD93" w14:textId="1119A686" w:rsidR="003B7A49" w:rsidRDefault="00B9042E" w:rsidP="00570726">
            <w:pPr>
              <w:pStyle w:val="CRCoverPage"/>
              <w:spacing w:after="0"/>
              <w:ind w:left="100"/>
              <w:rPr>
                <w:noProof/>
              </w:rPr>
            </w:pPr>
            <w:r>
              <w:rPr>
                <w:noProof/>
              </w:rPr>
              <w:t xml:space="preserve">6.1.6.2.3, </w:t>
            </w:r>
            <w:r w:rsidR="00EC73F2">
              <w:rPr>
                <w:noProof/>
              </w:rPr>
              <w:t xml:space="preserve">6.2.6.2.2, 6.2.6.2.3, 6.2.6.2.4, 6.2.6.2.6, </w:t>
            </w:r>
            <w:r>
              <w:rPr>
                <w:noProof/>
              </w:rPr>
              <w:t xml:space="preserve">6.4.6.2.2, A.2, </w:t>
            </w:r>
            <w:r w:rsidR="00EC73F2">
              <w:rPr>
                <w:noProof/>
              </w:rPr>
              <w:t>A.3</w:t>
            </w:r>
            <w:r>
              <w:rPr>
                <w:noProof/>
              </w:rPr>
              <w:t>, A.5</w:t>
            </w:r>
          </w:p>
        </w:tc>
      </w:tr>
      <w:tr w:rsidR="003B7A49" w14:paraId="4573CC10" w14:textId="77777777" w:rsidTr="00570726">
        <w:tc>
          <w:tcPr>
            <w:tcW w:w="2694" w:type="dxa"/>
            <w:gridSpan w:val="2"/>
            <w:tcBorders>
              <w:top w:val="nil"/>
              <w:left w:val="single" w:sz="4" w:space="0" w:color="auto"/>
              <w:bottom w:val="nil"/>
              <w:right w:val="nil"/>
            </w:tcBorders>
          </w:tcPr>
          <w:p w14:paraId="0AF25D2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ED6CCE" w14:textId="77777777" w:rsidR="003B7A49" w:rsidRDefault="003B7A49" w:rsidP="00570726">
            <w:pPr>
              <w:pStyle w:val="CRCoverPage"/>
              <w:spacing w:after="0"/>
              <w:rPr>
                <w:noProof/>
                <w:sz w:val="8"/>
                <w:szCs w:val="8"/>
              </w:rPr>
            </w:pPr>
          </w:p>
        </w:tc>
      </w:tr>
      <w:tr w:rsidR="003B7A49" w14:paraId="6B717D34" w14:textId="77777777" w:rsidTr="00570726">
        <w:tc>
          <w:tcPr>
            <w:tcW w:w="2694" w:type="dxa"/>
            <w:gridSpan w:val="2"/>
            <w:tcBorders>
              <w:top w:val="nil"/>
              <w:left w:val="single" w:sz="4" w:space="0" w:color="auto"/>
              <w:bottom w:val="nil"/>
              <w:right w:val="nil"/>
            </w:tcBorders>
          </w:tcPr>
          <w:p w14:paraId="0668689E" w14:textId="77777777" w:rsidR="003B7A49" w:rsidRDefault="003B7A49" w:rsidP="005707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8230F7" w14:textId="77777777" w:rsidR="003B7A49" w:rsidRDefault="003B7A49" w:rsidP="005707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9D5D15" w14:textId="77777777" w:rsidR="003B7A49" w:rsidRDefault="003B7A49" w:rsidP="00570726">
            <w:pPr>
              <w:pStyle w:val="CRCoverPage"/>
              <w:spacing w:after="0"/>
              <w:jc w:val="center"/>
              <w:rPr>
                <w:b/>
                <w:caps/>
                <w:noProof/>
              </w:rPr>
            </w:pPr>
            <w:r>
              <w:rPr>
                <w:b/>
                <w:caps/>
                <w:noProof/>
              </w:rPr>
              <w:t>N</w:t>
            </w:r>
          </w:p>
        </w:tc>
        <w:tc>
          <w:tcPr>
            <w:tcW w:w="2977" w:type="dxa"/>
            <w:gridSpan w:val="4"/>
          </w:tcPr>
          <w:p w14:paraId="1708B118" w14:textId="77777777" w:rsidR="003B7A49" w:rsidRDefault="003B7A49" w:rsidP="0057072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7E9D9E" w14:textId="77777777" w:rsidR="003B7A49" w:rsidRDefault="003B7A49" w:rsidP="00570726">
            <w:pPr>
              <w:pStyle w:val="CRCoverPage"/>
              <w:spacing w:after="0"/>
              <w:ind w:left="99"/>
              <w:rPr>
                <w:noProof/>
              </w:rPr>
            </w:pPr>
          </w:p>
        </w:tc>
      </w:tr>
      <w:tr w:rsidR="003B7A49" w14:paraId="4DC8C110" w14:textId="77777777" w:rsidTr="00570726">
        <w:tc>
          <w:tcPr>
            <w:tcW w:w="2694" w:type="dxa"/>
            <w:gridSpan w:val="2"/>
            <w:tcBorders>
              <w:top w:val="nil"/>
              <w:left w:val="single" w:sz="4" w:space="0" w:color="auto"/>
              <w:bottom w:val="nil"/>
              <w:right w:val="nil"/>
            </w:tcBorders>
            <w:hideMark/>
          </w:tcPr>
          <w:p w14:paraId="7BDD26AD" w14:textId="77777777" w:rsidR="003B7A49" w:rsidRDefault="003B7A49" w:rsidP="005707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21C58A"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4215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3A0CBB8" w14:textId="77777777" w:rsidR="003B7A49" w:rsidRDefault="003B7A49" w:rsidP="0057072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B43100" w14:textId="77777777" w:rsidR="003B7A49" w:rsidRDefault="003B7A49" w:rsidP="00570726">
            <w:pPr>
              <w:pStyle w:val="CRCoverPage"/>
              <w:spacing w:after="0"/>
              <w:ind w:left="99"/>
              <w:rPr>
                <w:noProof/>
              </w:rPr>
            </w:pPr>
            <w:r>
              <w:rPr>
                <w:noProof/>
              </w:rPr>
              <w:t xml:space="preserve">TS/TR ... CR ... </w:t>
            </w:r>
          </w:p>
        </w:tc>
      </w:tr>
      <w:tr w:rsidR="003B7A49" w14:paraId="70988D15" w14:textId="77777777" w:rsidTr="00570726">
        <w:tc>
          <w:tcPr>
            <w:tcW w:w="2694" w:type="dxa"/>
            <w:gridSpan w:val="2"/>
            <w:tcBorders>
              <w:top w:val="nil"/>
              <w:left w:val="single" w:sz="4" w:space="0" w:color="auto"/>
              <w:bottom w:val="nil"/>
              <w:right w:val="nil"/>
            </w:tcBorders>
            <w:hideMark/>
          </w:tcPr>
          <w:p w14:paraId="29A36A84" w14:textId="77777777" w:rsidR="003B7A49" w:rsidRDefault="003B7A49" w:rsidP="005707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3A0C69"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C5"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A8B7886" w14:textId="77777777" w:rsidR="003B7A49" w:rsidRDefault="003B7A49" w:rsidP="0057072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9B870B" w14:textId="77777777" w:rsidR="003B7A49" w:rsidRDefault="003B7A49" w:rsidP="00570726">
            <w:pPr>
              <w:pStyle w:val="CRCoverPage"/>
              <w:spacing w:after="0"/>
              <w:ind w:left="99"/>
              <w:rPr>
                <w:noProof/>
              </w:rPr>
            </w:pPr>
            <w:r>
              <w:rPr>
                <w:noProof/>
              </w:rPr>
              <w:t xml:space="preserve">TS/TR ... CR ... </w:t>
            </w:r>
          </w:p>
        </w:tc>
      </w:tr>
      <w:tr w:rsidR="003B7A49" w14:paraId="3122FBC7" w14:textId="77777777" w:rsidTr="00570726">
        <w:tc>
          <w:tcPr>
            <w:tcW w:w="2694" w:type="dxa"/>
            <w:gridSpan w:val="2"/>
            <w:tcBorders>
              <w:top w:val="nil"/>
              <w:left w:val="single" w:sz="4" w:space="0" w:color="auto"/>
              <w:bottom w:val="nil"/>
              <w:right w:val="nil"/>
            </w:tcBorders>
            <w:hideMark/>
          </w:tcPr>
          <w:p w14:paraId="27694189" w14:textId="77777777" w:rsidR="003B7A49" w:rsidRDefault="003B7A49" w:rsidP="005707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03F59F"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287D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0952FE7B" w14:textId="77777777" w:rsidR="003B7A49" w:rsidRDefault="003B7A49" w:rsidP="0057072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F97C50" w14:textId="77777777" w:rsidR="003B7A49" w:rsidRDefault="003B7A49" w:rsidP="00570726">
            <w:pPr>
              <w:pStyle w:val="CRCoverPage"/>
              <w:spacing w:after="0"/>
              <w:ind w:left="99"/>
              <w:rPr>
                <w:noProof/>
              </w:rPr>
            </w:pPr>
            <w:r>
              <w:rPr>
                <w:noProof/>
              </w:rPr>
              <w:t xml:space="preserve">TS/TR ... CR ... </w:t>
            </w:r>
          </w:p>
        </w:tc>
      </w:tr>
      <w:tr w:rsidR="003B7A49" w14:paraId="2C7D256F" w14:textId="77777777" w:rsidTr="00570726">
        <w:tc>
          <w:tcPr>
            <w:tcW w:w="2694" w:type="dxa"/>
            <w:gridSpan w:val="2"/>
            <w:tcBorders>
              <w:top w:val="nil"/>
              <w:left w:val="single" w:sz="4" w:space="0" w:color="auto"/>
              <w:bottom w:val="nil"/>
              <w:right w:val="nil"/>
            </w:tcBorders>
          </w:tcPr>
          <w:p w14:paraId="2621DEA8" w14:textId="77777777" w:rsidR="003B7A49" w:rsidRDefault="003B7A49" w:rsidP="00570726">
            <w:pPr>
              <w:pStyle w:val="CRCoverPage"/>
              <w:spacing w:after="0"/>
              <w:rPr>
                <w:b/>
                <w:i/>
                <w:noProof/>
              </w:rPr>
            </w:pPr>
          </w:p>
        </w:tc>
        <w:tc>
          <w:tcPr>
            <w:tcW w:w="6946" w:type="dxa"/>
            <w:gridSpan w:val="9"/>
            <w:tcBorders>
              <w:top w:val="nil"/>
              <w:left w:val="nil"/>
              <w:bottom w:val="nil"/>
              <w:right w:val="single" w:sz="4" w:space="0" w:color="auto"/>
            </w:tcBorders>
          </w:tcPr>
          <w:p w14:paraId="7C6792F1" w14:textId="77777777" w:rsidR="003B7A49" w:rsidRDefault="003B7A49" w:rsidP="00570726">
            <w:pPr>
              <w:pStyle w:val="CRCoverPage"/>
              <w:spacing w:after="0"/>
              <w:rPr>
                <w:noProof/>
              </w:rPr>
            </w:pPr>
          </w:p>
        </w:tc>
      </w:tr>
      <w:tr w:rsidR="003B7A49" w14:paraId="65831415" w14:textId="77777777" w:rsidTr="00570726">
        <w:tc>
          <w:tcPr>
            <w:tcW w:w="2694" w:type="dxa"/>
            <w:gridSpan w:val="2"/>
            <w:tcBorders>
              <w:top w:val="nil"/>
              <w:left w:val="single" w:sz="4" w:space="0" w:color="auto"/>
              <w:bottom w:val="single" w:sz="4" w:space="0" w:color="auto"/>
              <w:right w:val="nil"/>
            </w:tcBorders>
            <w:hideMark/>
          </w:tcPr>
          <w:p w14:paraId="5811CCCB" w14:textId="77777777" w:rsidR="003B7A49" w:rsidRDefault="003B7A49" w:rsidP="0057072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709A70" w14:textId="3DEA92DD" w:rsidR="00B9042E" w:rsidRDefault="003B7A49" w:rsidP="00570726">
            <w:pPr>
              <w:pStyle w:val="CRCoverPage"/>
              <w:spacing w:after="0"/>
              <w:ind w:left="100"/>
              <w:rPr>
                <w:noProof/>
              </w:rPr>
            </w:pPr>
            <w:r>
              <w:rPr>
                <w:noProof/>
              </w:rPr>
              <w:t xml:space="preserve">This CR introduces a backwards compatible </w:t>
            </w:r>
            <w:r w:rsidR="00EC73F2">
              <w:rPr>
                <w:noProof/>
              </w:rPr>
              <w:t>additions</w:t>
            </w:r>
            <w:r>
              <w:rPr>
                <w:noProof/>
              </w:rPr>
              <w:t xml:space="preserve"> to </w:t>
            </w:r>
            <w:r>
              <w:rPr>
                <w:noProof/>
              </w:rPr>
              <w:br/>
            </w:r>
            <w:r w:rsidR="009548A4">
              <w:rPr>
                <w:noProof/>
              </w:rPr>
              <w:t>N</w:t>
            </w:r>
            <w:r w:rsidR="00B9042E">
              <w:rPr>
                <w:noProof/>
              </w:rPr>
              <w:t>udm_SDM,</w:t>
            </w:r>
          </w:p>
          <w:p w14:paraId="3DEA6DCD" w14:textId="2A32901D" w:rsidR="003B7A49" w:rsidRDefault="003B7A49" w:rsidP="009548A4">
            <w:pPr>
              <w:pStyle w:val="CRCoverPage"/>
              <w:spacing w:after="0"/>
              <w:ind w:left="100"/>
              <w:rPr>
                <w:noProof/>
              </w:rPr>
            </w:pPr>
            <w:r>
              <w:rPr>
                <w:noProof/>
              </w:rPr>
              <w:t>Nud</w:t>
            </w:r>
            <w:r w:rsidR="009548A4">
              <w:rPr>
                <w:noProof/>
              </w:rPr>
              <w:t>r</w:t>
            </w:r>
            <w:r>
              <w:rPr>
                <w:noProof/>
              </w:rPr>
              <w:t>_</w:t>
            </w:r>
            <w:r w:rsidR="009548A4">
              <w:rPr>
                <w:noProof/>
              </w:rPr>
              <w:t>DR</w:t>
            </w:r>
            <w:r>
              <w:rPr>
                <w:noProof/>
              </w:rPr>
              <w:t xml:space="preserve"> API</w:t>
            </w:r>
            <w:r w:rsidR="00B9042E">
              <w:rPr>
                <w:noProof/>
              </w:rPr>
              <w:t>s</w:t>
            </w:r>
            <w:r>
              <w:rPr>
                <w:noProof/>
              </w:rPr>
              <w:br/>
            </w:r>
          </w:p>
        </w:tc>
      </w:tr>
      <w:tr w:rsidR="003B7A49" w14:paraId="401A7561" w14:textId="77777777" w:rsidTr="00570726">
        <w:tc>
          <w:tcPr>
            <w:tcW w:w="2694" w:type="dxa"/>
            <w:gridSpan w:val="2"/>
            <w:tcBorders>
              <w:top w:val="single" w:sz="4" w:space="0" w:color="auto"/>
              <w:left w:val="nil"/>
              <w:bottom w:val="single" w:sz="4" w:space="0" w:color="auto"/>
              <w:right w:val="nil"/>
            </w:tcBorders>
          </w:tcPr>
          <w:p w14:paraId="70A655D3" w14:textId="77777777" w:rsidR="003B7A49" w:rsidRDefault="003B7A49" w:rsidP="0057072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8376495" w14:textId="77777777" w:rsidR="003B7A49" w:rsidRDefault="003B7A49" w:rsidP="00570726">
            <w:pPr>
              <w:pStyle w:val="CRCoverPage"/>
              <w:spacing w:after="0"/>
              <w:ind w:left="100"/>
              <w:rPr>
                <w:noProof/>
                <w:sz w:val="8"/>
                <w:szCs w:val="8"/>
              </w:rPr>
            </w:pPr>
          </w:p>
        </w:tc>
      </w:tr>
      <w:tr w:rsidR="003B7A49" w14:paraId="618EE361" w14:textId="77777777" w:rsidTr="00570726">
        <w:tc>
          <w:tcPr>
            <w:tcW w:w="2694" w:type="dxa"/>
            <w:gridSpan w:val="2"/>
            <w:tcBorders>
              <w:top w:val="single" w:sz="4" w:space="0" w:color="auto"/>
              <w:left w:val="single" w:sz="4" w:space="0" w:color="auto"/>
              <w:bottom w:val="single" w:sz="4" w:space="0" w:color="auto"/>
              <w:right w:val="nil"/>
            </w:tcBorders>
            <w:hideMark/>
          </w:tcPr>
          <w:p w14:paraId="5215EE7E" w14:textId="77777777" w:rsidR="003B7A49" w:rsidRDefault="003B7A49" w:rsidP="005707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6B32F6" w14:textId="77777777" w:rsidR="003B7A49" w:rsidRDefault="003B7A49" w:rsidP="00570726">
            <w:pPr>
              <w:pStyle w:val="CRCoverPage"/>
              <w:spacing w:after="0"/>
              <w:ind w:left="100"/>
              <w:rPr>
                <w:noProof/>
              </w:rPr>
            </w:pPr>
          </w:p>
        </w:tc>
      </w:tr>
    </w:tbl>
    <w:p w14:paraId="41B5DC2D" w14:textId="77777777" w:rsidR="003B7A49" w:rsidRDefault="003B7A49" w:rsidP="003B7A49">
      <w:pPr>
        <w:pStyle w:val="CRCoverPage"/>
        <w:spacing w:after="0"/>
        <w:rPr>
          <w:noProof/>
          <w:sz w:val="8"/>
          <w:szCs w:val="8"/>
        </w:rPr>
      </w:pPr>
    </w:p>
    <w:p w14:paraId="78CC7F50" w14:textId="77777777" w:rsidR="003B7A49" w:rsidRDefault="003B7A49" w:rsidP="003B7A49">
      <w:pPr>
        <w:spacing w:after="0"/>
        <w:rPr>
          <w:noProof/>
        </w:rPr>
        <w:sectPr w:rsidR="003B7A4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83D1F84" w14:textId="77777777" w:rsidR="003B7A49" w:rsidRDefault="003B7A49" w:rsidP="003B7A49">
      <w:pPr>
        <w:rPr>
          <w:noProof/>
        </w:rPr>
      </w:pPr>
    </w:p>
    <w:p w14:paraId="3BEEE3BE" w14:textId="77777777" w:rsidR="003B7A49" w:rsidRPr="009854A4" w:rsidRDefault="003B7A49" w:rsidP="003B7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3772B67B" w14:textId="77777777" w:rsidR="00570726" w:rsidRPr="00B3056F" w:rsidRDefault="00570726" w:rsidP="00570726">
      <w:pPr>
        <w:pStyle w:val="Heading5"/>
      </w:pPr>
      <w:bookmarkStart w:id="6" w:name="_Toc11338685"/>
      <w:bookmarkStart w:id="7" w:name="_Toc27585365"/>
      <w:bookmarkStart w:id="8" w:name="_Toc36457361"/>
      <w:bookmarkEnd w:id="0"/>
      <w:bookmarkEnd w:id="1"/>
      <w:bookmarkEnd w:id="2"/>
      <w:r w:rsidRPr="00B3056F">
        <w:lastRenderedPageBreak/>
        <w:t>6.1.6.2.3</w:t>
      </w:r>
      <w:r w:rsidRPr="00B3056F">
        <w:tab/>
        <w:t xml:space="preserve">Type: SdmSubscription </w:t>
      </w:r>
    </w:p>
    <w:p w14:paraId="46CF4F25" w14:textId="77777777" w:rsidR="00570726" w:rsidRPr="00B3056F" w:rsidRDefault="00570726" w:rsidP="00570726">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70726" w:rsidRPr="00B3056F" w14:paraId="6781F021"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C1CB4" w14:textId="77777777" w:rsidR="00570726" w:rsidRPr="00B3056F" w:rsidRDefault="00570726" w:rsidP="00570726">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85EC33" w14:textId="77777777" w:rsidR="00570726" w:rsidRPr="00B3056F" w:rsidRDefault="00570726" w:rsidP="00570726">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C32CF5" w14:textId="77777777" w:rsidR="00570726" w:rsidRPr="00B3056F" w:rsidRDefault="00570726" w:rsidP="00570726">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70F8" w14:textId="77777777" w:rsidR="00570726" w:rsidRPr="00B3056F" w:rsidRDefault="00570726" w:rsidP="00570726">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1ABC40" w14:textId="77777777" w:rsidR="00570726" w:rsidRPr="00B3056F" w:rsidRDefault="00570726" w:rsidP="00570726">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3B4BB4B" w14:textId="77777777" w:rsidR="00570726" w:rsidRPr="00B3056F" w:rsidRDefault="00570726" w:rsidP="00570726">
            <w:pPr>
              <w:pStyle w:val="TAH"/>
              <w:rPr>
                <w:rFonts w:cs="Arial"/>
                <w:szCs w:val="18"/>
              </w:rPr>
            </w:pPr>
            <w:r w:rsidRPr="00B3056F">
              <w:rPr>
                <w:rFonts w:cs="Arial"/>
                <w:szCs w:val="18"/>
              </w:rPr>
              <w:t>Applicability</w:t>
            </w:r>
          </w:p>
        </w:tc>
      </w:tr>
      <w:tr w:rsidR="00570726" w:rsidRPr="00B3056F" w14:paraId="1F8A8CBE"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EE6118E" w14:textId="77777777" w:rsidR="00570726" w:rsidRPr="00B3056F" w:rsidRDefault="00570726" w:rsidP="00570726">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5B3C602E" w14:textId="77777777" w:rsidR="00570726" w:rsidRPr="00B3056F" w:rsidRDefault="00570726" w:rsidP="00570726">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3642BE9F"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97A18B"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91D2BCA" w14:textId="77777777" w:rsidR="00570726" w:rsidRPr="00B3056F" w:rsidRDefault="00570726" w:rsidP="00570726">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F259323" w14:textId="77777777" w:rsidR="00570726" w:rsidRPr="00B3056F" w:rsidRDefault="00570726" w:rsidP="00570726">
            <w:pPr>
              <w:pStyle w:val="TAL"/>
              <w:rPr>
                <w:rFonts w:cs="Arial"/>
                <w:szCs w:val="18"/>
              </w:rPr>
            </w:pPr>
          </w:p>
        </w:tc>
      </w:tr>
      <w:tr w:rsidR="00570726" w:rsidRPr="00B3056F" w14:paraId="4D705885"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1462580" w14:textId="77777777" w:rsidR="00570726" w:rsidRPr="00B3056F" w:rsidRDefault="00570726" w:rsidP="00570726">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1B195620"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3609CD10"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0CA49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D125300" w14:textId="77777777" w:rsidR="00570726" w:rsidRPr="00B3056F" w:rsidRDefault="00570726" w:rsidP="00570726">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tc>
        <w:tc>
          <w:tcPr>
            <w:tcW w:w="1333" w:type="dxa"/>
            <w:tcBorders>
              <w:top w:val="single" w:sz="4" w:space="0" w:color="auto"/>
              <w:left w:val="single" w:sz="4" w:space="0" w:color="auto"/>
              <w:bottom w:val="single" w:sz="4" w:space="0" w:color="auto"/>
              <w:right w:val="single" w:sz="4" w:space="0" w:color="auto"/>
            </w:tcBorders>
          </w:tcPr>
          <w:p w14:paraId="5306F84C" w14:textId="77777777" w:rsidR="00570726" w:rsidRPr="00B3056F" w:rsidRDefault="00570726" w:rsidP="00570726">
            <w:pPr>
              <w:pStyle w:val="TAL"/>
              <w:rPr>
                <w:rFonts w:cs="Arial"/>
                <w:szCs w:val="18"/>
              </w:rPr>
            </w:pPr>
          </w:p>
        </w:tc>
      </w:tr>
      <w:tr w:rsidR="00570726" w:rsidRPr="00B3056F" w14:paraId="08885ED7"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6A00C925" w14:textId="77777777" w:rsidR="00570726" w:rsidRPr="00B3056F" w:rsidRDefault="00570726" w:rsidP="00570726">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3B3180AF" w14:textId="77777777" w:rsidR="00570726" w:rsidRPr="00B3056F" w:rsidRDefault="00570726" w:rsidP="00570726">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75229728"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B0DD4B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CA63BA2" w14:textId="77777777" w:rsidR="00570726" w:rsidRPr="00B3056F" w:rsidRDefault="00570726" w:rsidP="00570726">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04A96CF" w14:textId="77777777" w:rsidR="00570726" w:rsidRPr="00B3056F" w:rsidRDefault="00570726" w:rsidP="00570726">
            <w:pPr>
              <w:pStyle w:val="TAL"/>
              <w:rPr>
                <w:rFonts w:cs="Arial"/>
                <w:szCs w:val="18"/>
              </w:rPr>
            </w:pPr>
          </w:p>
        </w:tc>
      </w:tr>
      <w:tr w:rsidR="00570726" w:rsidRPr="00B3056F" w14:paraId="50EEF2C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2AB1733" w14:textId="77777777" w:rsidR="00570726" w:rsidRPr="00B3056F" w:rsidRDefault="00570726" w:rsidP="00570726">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28A5E91A" w14:textId="77777777" w:rsidR="00570726" w:rsidRPr="00B3056F" w:rsidRDefault="00570726" w:rsidP="00570726">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FEC61BC"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6E5A97"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961EE8" w14:textId="77777777" w:rsidR="00570726" w:rsidRPr="00B3056F" w:rsidRDefault="00570726" w:rsidP="00570726">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82C9222" w14:textId="77777777" w:rsidR="00570726" w:rsidRPr="00B3056F" w:rsidRDefault="00570726" w:rsidP="00570726">
            <w:pPr>
              <w:pStyle w:val="TAL"/>
              <w:rPr>
                <w:rFonts w:cs="Arial"/>
                <w:szCs w:val="18"/>
              </w:rPr>
            </w:pPr>
          </w:p>
        </w:tc>
      </w:tr>
      <w:tr w:rsidR="00570726" w:rsidRPr="00B3056F" w14:paraId="43C7B77C"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9E385C4" w14:textId="77777777" w:rsidR="00570726" w:rsidRPr="00B3056F" w:rsidRDefault="00570726" w:rsidP="00570726">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288F9E20" w14:textId="77777777" w:rsidR="00570726" w:rsidRPr="00B3056F" w:rsidRDefault="00570726" w:rsidP="00570726">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28B1F716"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E60C914"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20EE60B" w14:textId="77777777" w:rsidR="00570726" w:rsidRPr="00B3056F" w:rsidRDefault="00570726" w:rsidP="00570726">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09C35C6" w14:textId="77777777" w:rsidR="00570726" w:rsidRPr="00B3056F" w:rsidRDefault="00570726" w:rsidP="00570726">
            <w:pPr>
              <w:pStyle w:val="TAL"/>
              <w:rPr>
                <w:rFonts w:cs="Arial"/>
                <w:szCs w:val="18"/>
              </w:rPr>
            </w:pPr>
          </w:p>
        </w:tc>
      </w:tr>
      <w:tr w:rsidR="00570726" w:rsidRPr="00B3056F" w14:paraId="29DADF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5FD6DF9E" w14:textId="77777777" w:rsidR="00570726" w:rsidRPr="00B3056F" w:rsidRDefault="00570726" w:rsidP="00570726">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514DACDB" w14:textId="77777777" w:rsidR="00570726" w:rsidRPr="00B3056F" w:rsidRDefault="00570726" w:rsidP="00570726">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2BED1C16"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5B3941" w14:textId="77777777" w:rsidR="00570726" w:rsidRPr="00B3056F" w:rsidRDefault="00570726" w:rsidP="00570726">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0B05478" w14:textId="77777777" w:rsidR="00570726" w:rsidRPr="00B3056F" w:rsidRDefault="00570726" w:rsidP="00570726">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A561F9" w14:textId="77777777" w:rsidR="00570726" w:rsidRPr="00B3056F" w:rsidRDefault="00570726" w:rsidP="00570726">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2EAC7A41" w14:textId="77777777" w:rsidR="00570726" w:rsidRPr="00B3056F" w:rsidRDefault="00570726" w:rsidP="00570726">
            <w:pPr>
              <w:pStyle w:val="TAL"/>
              <w:rPr>
                <w:rFonts w:cs="Arial"/>
                <w:szCs w:val="18"/>
              </w:rPr>
            </w:pPr>
          </w:p>
        </w:tc>
      </w:tr>
      <w:tr w:rsidR="00570726" w:rsidRPr="00B3056F" w14:paraId="0E45C3A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CBF69E2" w14:textId="77777777" w:rsidR="00570726" w:rsidRPr="00B3056F" w:rsidRDefault="00570726" w:rsidP="00570726">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664DE362" w14:textId="77777777" w:rsidR="00570726" w:rsidRPr="00B3056F" w:rsidRDefault="00570726" w:rsidP="00570726">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5519101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D8B85B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94C5BF"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6273002F"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70DAF612"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1B1EF911" w14:textId="77777777" w:rsidR="00570726" w:rsidRPr="00B3056F" w:rsidRDefault="00570726" w:rsidP="00570726">
            <w:pPr>
              <w:pStyle w:val="TAL"/>
              <w:rPr>
                <w:rFonts w:cs="Arial"/>
                <w:szCs w:val="18"/>
              </w:rPr>
            </w:pPr>
          </w:p>
        </w:tc>
      </w:tr>
      <w:tr w:rsidR="00570726" w:rsidRPr="00B3056F" w14:paraId="25FA71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56F227A" w14:textId="77777777" w:rsidR="00570726" w:rsidRPr="00B3056F" w:rsidRDefault="00570726" w:rsidP="00570726">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338A6921" w14:textId="77777777" w:rsidR="00570726" w:rsidRPr="00B3056F" w:rsidRDefault="00570726" w:rsidP="00570726">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5FEFE36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0F43DD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4F51CE7"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4A627B72"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3F26A0BA" w14:textId="77777777" w:rsidR="00570726" w:rsidRPr="00B3056F" w:rsidRDefault="00570726" w:rsidP="00570726">
            <w:pPr>
              <w:pStyle w:val="TAL"/>
            </w:pPr>
            <w:r w:rsidRPr="00B3056F">
              <w:rPr>
                <w:rFonts w:cs="Arial"/>
                <w:szCs w:val="18"/>
              </w:rPr>
              <w:t>When present, this IE shall contain the</w:t>
            </w:r>
            <w:r w:rsidRPr="00B3056F">
              <w:t xml:space="preserve"> Network Identifier only.</w:t>
            </w:r>
          </w:p>
          <w:p w14:paraId="47F0D104"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7C8F714C" w14:textId="77777777" w:rsidR="00570726" w:rsidRPr="00B3056F" w:rsidRDefault="00570726" w:rsidP="00570726">
            <w:pPr>
              <w:pStyle w:val="TAL"/>
              <w:rPr>
                <w:rFonts w:cs="Arial"/>
                <w:szCs w:val="18"/>
              </w:rPr>
            </w:pPr>
          </w:p>
        </w:tc>
      </w:tr>
      <w:tr w:rsidR="00570726" w:rsidRPr="00B3056F" w14:paraId="61FD1FD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3E36C05" w14:textId="77777777" w:rsidR="00570726" w:rsidRPr="00B3056F" w:rsidRDefault="00570726" w:rsidP="00570726">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16B3B2F7" w14:textId="77777777" w:rsidR="00570726" w:rsidRPr="00B3056F" w:rsidRDefault="00570726" w:rsidP="00570726">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06E57B96"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C2D26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90E9A00" w14:textId="77777777" w:rsidR="00570726" w:rsidRPr="00B3056F" w:rsidRDefault="00570726" w:rsidP="00570726">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5036D102" w14:textId="77777777" w:rsidR="00570726" w:rsidRPr="00B3056F" w:rsidRDefault="00570726" w:rsidP="00570726">
            <w:pPr>
              <w:pStyle w:val="TAL"/>
              <w:rPr>
                <w:rFonts w:cs="Arial"/>
                <w:szCs w:val="18"/>
              </w:rPr>
            </w:pPr>
          </w:p>
        </w:tc>
      </w:tr>
      <w:tr w:rsidR="00570726" w:rsidRPr="00B3056F" w14:paraId="0FD6974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6BBDE23" w14:textId="77777777" w:rsidR="00570726" w:rsidRPr="00B3056F" w:rsidRDefault="00570726" w:rsidP="00570726">
            <w:pPr>
              <w:pStyle w:val="TAL"/>
            </w:pPr>
            <w:r w:rsidRPr="00B3056F">
              <w:t>plmnId</w:t>
            </w:r>
          </w:p>
        </w:tc>
        <w:tc>
          <w:tcPr>
            <w:tcW w:w="1842" w:type="dxa"/>
            <w:tcBorders>
              <w:top w:val="single" w:sz="4" w:space="0" w:color="auto"/>
              <w:left w:val="single" w:sz="4" w:space="0" w:color="auto"/>
              <w:bottom w:val="single" w:sz="4" w:space="0" w:color="auto"/>
              <w:right w:val="single" w:sz="4" w:space="0" w:color="auto"/>
            </w:tcBorders>
          </w:tcPr>
          <w:p w14:paraId="3045CCCB" w14:textId="77777777" w:rsidR="00570726" w:rsidRPr="00B3056F" w:rsidRDefault="00570726" w:rsidP="00570726">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00CE46B1"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47A9799"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E166AE6" w14:textId="77777777" w:rsidR="00570726" w:rsidRPr="00B3056F" w:rsidRDefault="00570726" w:rsidP="00570726">
            <w:pPr>
              <w:pStyle w:val="TAL"/>
              <w:rPr>
                <w:rFonts w:cs="Arial"/>
                <w:szCs w:val="18"/>
              </w:rPr>
            </w:pPr>
            <w:r w:rsidRPr="00B3056F">
              <w:rPr>
                <w:rFonts w:cs="Arial"/>
                <w:szCs w:val="18"/>
              </w:rPr>
              <w:t>If present, it indicates the PLMN of the NF Instance creating the subscription (i.e., the PLMN serving the UE).</w:t>
            </w:r>
          </w:p>
          <w:p w14:paraId="6D0FE63B" w14:textId="77777777" w:rsidR="00570726" w:rsidRPr="00B3056F" w:rsidRDefault="00570726" w:rsidP="00570726">
            <w:pPr>
              <w:pStyle w:val="TAL"/>
              <w:rPr>
                <w:rFonts w:cs="Arial"/>
                <w:szCs w:val="18"/>
              </w:rPr>
            </w:pPr>
          </w:p>
          <w:p w14:paraId="16005CF2" w14:textId="77777777" w:rsidR="00570726" w:rsidRPr="00B3056F" w:rsidRDefault="00570726" w:rsidP="00570726">
            <w:pPr>
              <w:pStyle w:val="TAL"/>
              <w:rPr>
                <w:rFonts w:cs="Arial"/>
                <w:szCs w:val="18"/>
              </w:rPr>
            </w:pPr>
            <w:r w:rsidRPr="00B3056F">
              <w:rPr>
                <w:rFonts w:cs="Arial"/>
                <w:szCs w:val="18"/>
              </w:rPr>
              <w:t>It shall be present if the NF Instance is located in a different PLMN than the UDM.</w:t>
            </w:r>
          </w:p>
          <w:p w14:paraId="26FA7EF7" w14:textId="77777777" w:rsidR="00570726" w:rsidRPr="00B3056F" w:rsidRDefault="00570726" w:rsidP="00570726">
            <w:pPr>
              <w:pStyle w:val="TAL"/>
              <w:rPr>
                <w:rFonts w:cs="Arial"/>
                <w:szCs w:val="18"/>
              </w:rPr>
            </w:pPr>
          </w:p>
          <w:p w14:paraId="72E59568" w14:textId="77777777" w:rsidR="00570726" w:rsidRPr="00B3056F" w:rsidRDefault="00570726" w:rsidP="00570726">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6CA1A227" w14:textId="77777777" w:rsidR="00570726" w:rsidRPr="00B3056F" w:rsidRDefault="00570726" w:rsidP="00570726">
            <w:pPr>
              <w:pStyle w:val="TAL"/>
              <w:rPr>
                <w:rFonts w:cs="Arial"/>
                <w:szCs w:val="18"/>
              </w:rPr>
            </w:pPr>
          </w:p>
        </w:tc>
      </w:tr>
      <w:tr w:rsidR="00570726" w:rsidRPr="00B3056F" w14:paraId="4BF1D72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36752713" w14:textId="77777777" w:rsidR="00570726" w:rsidRPr="00B3056F" w:rsidRDefault="00570726" w:rsidP="00570726">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4768DFEA"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1D62EFF2"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9BEBE1"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3B51631" w14:textId="77777777" w:rsidR="00570726" w:rsidRPr="00B3056F" w:rsidRDefault="00570726" w:rsidP="00570726">
            <w:pPr>
              <w:pStyle w:val="TAL"/>
              <w:rPr>
                <w:rFonts w:cs="Arial"/>
                <w:szCs w:val="18"/>
              </w:rPr>
            </w:pPr>
            <w:r w:rsidRPr="00B3056F">
              <w:rPr>
                <w:rFonts w:cs="Arial"/>
                <w:szCs w:val="18"/>
              </w:rPr>
              <w:t>This IE indicates whether immediate report is needed or not.</w:t>
            </w:r>
          </w:p>
          <w:p w14:paraId="45212E97" w14:textId="77777777" w:rsidR="00570726" w:rsidRPr="00B3056F" w:rsidRDefault="00570726" w:rsidP="00570726">
            <w:pPr>
              <w:pStyle w:val="TAL"/>
              <w:rPr>
                <w:rFonts w:cs="Arial"/>
                <w:szCs w:val="18"/>
              </w:rPr>
            </w:pPr>
          </w:p>
          <w:p w14:paraId="25053A10" w14:textId="77777777" w:rsidR="00570726" w:rsidRPr="00B3056F" w:rsidRDefault="00570726" w:rsidP="00570726">
            <w:pPr>
              <w:pStyle w:val="TAL"/>
              <w:rPr>
                <w:rFonts w:cs="Arial"/>
                <w:szCs w:val="18"/>
              </w:rPr>
            </w:pPr>
            <w:r w:rsidRPr="00B3056F">
              <w:rPr>
                <w:rFonts w:cs="Arial"/>
                <w:szCs w:val="18"/>
              </w:rPr>
              <w:t>When present, this IE shall be set as following:</w:t>
            </w:r>
          </w:p>
          <w:p w14:paraId="54913E2B" w14:textId="77777777" w:rsidR="00570726" w:rsidRPr="00B3056F" w:rsidRDefault="00570726" w:rsidP="00570726">
            <w:pPr>
              <w:pStyle w:val="TAL"/>
              <w:rPr>
                <w:rFonts w:cs="Arial"/>
                <w:szCs w:val="18"/>
              </w:rPr>
            </w:pPr>
            <w:r w:rsidRPr="00B3056F">
              <w:rPr>
                <w:rFonts w:cs="Arial"/>
                <w:szCs w:val="18"/>
              </w:rPr>
              <w:t>- true: immediate report is required</w:t>
            </w:r>
          </w:p>
          <w:p w14:paraId="630AE6F6" w14:textId="77777777" w:rsidR="00570726" w:rsidRPr="00B3056F" w:rsidRDefault="00570726" w:rsidP="00570726">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44B686C" w14:textId="77777777" w:rsidR="00570726" w:rsidRPr="00B3056F" w:rsidRDefault="00570726" w:rsidP="00570726">
            <w:pPr>
              <w:pStyle w:val="TAL"/>
              <w:rPr>
                <w:rFonts w:cs="Arial"/>
                <w:szCs w:val="18"/>
              </w:rPr>
            </w:pPr>
            <w:r w:rsidRPr="00B3056F">
              <w:rPr>
                <w:rFonts w:cs="Arial"/>
                <w:szCs w:val="18"/>
              </w:rPr>
              <w:t>ImmediateReport</w:t>
            </w:r>
          </w:p>
        </w:tc>
      </w:tr>
      <w:tr w:rsidR="00570726" w:rsidRPr="00B3056F" w14:paraId="383DB5A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7D76D1A" w14:textId="77777777" w:rsidR="00570726" w:rsidRPr="00B3056F" w:rsidRDefault="00570726" w:rsidP="00570726">
            <w:pPr>
              <w:pStyle w:val="TAL"/>
            </w:pPr>
            <w:r w:rsidRPr="00B3056F">
              <w:lastRenderedPageBreak/>
              <w:t>report</w:t>
            </w:r>
          </w:p>
        </w:tc>
        <w:tc>
          <w:tcPr>
            <w:tcW w:w="1842" w:type="dxa"/>
            <w:tcBorders>
              <w:top w:val="single" w:sz="4" w:space="0" w:color="auto"/>
              <w:left w:val="single" w:sz="4" w:space="0" w:color="auto"/>
              <w:bottom w:val="single" w:sz="4" w:space="0" w:color="auto"/>
              <w:right w:val="single" w:sz="4" w:space="0" w:color="auto"/>
            </w:tcBorders>
          </w:tcPr>
          <w:p w14:paraId="3E813CF0" w14:textId="77777777" w:rsidR="00570726" w:rsidRPr="00B3056F" w:rsidRDefault="00570726" w:rsidP="00570726">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F0B8964"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8A2C91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809A305" w14:textId="77777777" w:rsidR="00570726" w:rsidRPr="00B3056F" w:rsidRDefault="00570726" w:rsidP="00570726">
            <w:pPr>
              <w:pStyle w:val="TAL"/>
              <w:rPr>
                <w:rFonts w:cs="Arial"/>
                <w:szCs w:val="18"/>
              </w:rPr>
            </w:pPr>
            <w:r w:rsidRPr="00B3056F">
              <w:rPr>
                <w:rFonts w:cs="Arial"/>
                <w:szCs w:val="18"/>
              </w:rPr>
              <w:t>This IE shall be present in Subscribe response, if the immediateReport attribute is set to "true" in Subscribe request.</w:t>
            </w:r>
          </w:p>
          <w:p w14:paraId="44BFAFB0" w14:textId="77777777" w:rsidR="00570726" w:rsidRPr="00B3056F" w:rsidRDefault="00570726" w:rsidP="00570726">
            <w:pPr>
              <w:pStyle w:val="TAL"/>
              <w:rPr>
                <w:rFonts w:cs="Arial"/>
                <w:szCs w:val="18"/>
              </w:rPr>
            </w:pPr>
          </w:p>
          <w:p w14:paraId="08C3C79C" w14:textId="77777777" w:rsidR="00570726" w:rsidRPr="00B3056F" w:rsidRDefault="00570726" w:rsidP="00570726">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9CD68E3" w14:textId="77777777" w:rsidR="00570726" w:rsidRPr="00B3056F" w:rsidRDefault="00570726" w:rsidP="00570726">
            <w:pPr>
              <w:pStyle w:val="TAL"/>
              <w:rPr>
                <w:rFonts w:cs="Arial"/>
                <w:szCs w:val="18"/>
              </w:rPr>
            </w:pPr>
            <w:r w:rsidRPr="00B3056F">
              <w:rPr>
                <w:rFonts w:cs="Arial"/>
                <w:szCs w:val="18"/>
              </w:rPr>
              <w:t>ImmediateReport</w:t>
            </w:r>
          </w:p>
        </w:tc>
      </w:tr>
      <w:tr w:rsidR="0054347A" w:rsidRPr="00B3056F" w14:paraId="7CC06C42" w14:textId="77777777" w:rsidTr="0054347A">
        <w:trPr>
          <w:jc w:val="center"/>
          <w:ins w:id="9" w:author="Ulrich Wiehe" w:date="2020-04-06T20:00:00Z"/>
        </w:trPr>
        <w:tc>
          <w:tcPr>
            <w:tcW w:w="2090" w:type="dxa"/>
            <w:tcBorders>
              <w:top w:val="single" w:sz="4" w:space="0" w:color="auto"/>
              <w:left w:val="single" w:sz="4" w:space="0" w:color="auto"/>
              <w:bottom w:val="single" w:sz="4" w:space="0" w:color="auto"/>
              <w:right w:val="single" w:sz="4" w:space="0" w:color="auto"/>
            </w:tcBorders>
          </w:tcPr>
          <w:p w14:paraId="5A5AA31E" w14:textId="07625B5B" w:rsidR="0054347A" w:rsidRDefault="0054347A" w:rsidP="00570726">
            <w:pPr>
              <w:pStyle w:val="TAL"/>
              <w:rPr>
                <w:ins w:id="10" w:author="Ulrich Wiehe" w:date="2020-04-06T20:00:00Z"/>
                <w:lang w:val="en-US" w:eastAsia="zh-CN"/>
              </w:rPr>
            </w:pPr>
            <w:ins w:id="11" w:author="Ulrich Wiehe" w:date="2020-04-06T20:00:00Z">
              <w:r w:rsidRPr="00B3056F">
                <w:t>supportedFeatures</w:t>
              </w:r>
            </w:ins>
          </w:p>
        </w:tc>
        <w:tc>
          <w:tcPr>
            <w:tcW w:w="1842" w:type="dxa"/>
            <w:tcBorders>
              <w:top w:val="single" w:sz="4" w:space="0" w:color="auto"/>
              <w:left w:val="single" w:sz="4" w:space="0" w:color="auto"/>
              <w:bottom w:val="single" w:sz="4" w:space="0" w:color="auto"/>
              <w:right w:val="single" w:sz="4" w:space="0" w:color="auto"/>
            </w:tcBorders>
          </w:tcPr>
          <w:p w14:paraId="6230A923" w14:textId="7477E361" w:rsidR="0054347A" w:rsidRDefault="0054347A" w:rsidP="00570726">
            <w:pPr>
              <w:pStyle w:val="TAL"/>
              <w:rPr>
                <w:ins w:id="12" w:author="Ulrich Wiehe" w:date="2020-04-06T20:00:00Z"/>
              </w:rPr>
            </w:pPr>
            <w:ins w:id="13" w:author="Ulrich Wiehe" w:date="2020-04-06T20:01:00Z">
              <w:r w:rsidRPr="00B3056F">
                <w:t>SupportedFeatures</w:t>
              </w:r>
            </w:ins>
          </w:p>
        </w:tc>
        <w:tc>
          <w:tcPr>
            <w:tcW w:w="567" w:type="dxa"/>
            <w:tcBorders>
              <w:top w:val="single" w:sz="4" w:space="0" w:color="auto"/>
              <w:left w:val="single" w:sz="4" w:space="0" w:color="auto"/>
              <w:bottom w:val="single" w:sz="4" w:space="0" w:color="auto"/>
              <w:right w:val="single" w:sz="4" w:space="0" w:color="auto"/>
            </w:tcBorders>
          </w:tcPr>
          <w:p w14:paraId="7FD58B7D" w14:textId="5210802F" w:rsidR="0054347A" w:rsidRDefault="0054347A" w:rsidP="00570726">
            <w:pPr>
              <w:pStyle w:val="TAC"/>
              <w:rPr>
                <w:ins w:id="14" w:author="Ulrich Wiehe" w:date="2020-04-06T20:00:00Z"/>
              </w:rPr>
            </w:pPr>
            <w:ins w:id="15" w:author="Ulrich Wiehe" w:date="2020-04-06T20:01:00Z">
              <w:r>
                <w:t>O</w:t>
              </w:r>
            </w:ins>
          </w:p>
        </w:tc>
        <w:tc>
          <w:tcPr>
            <w:tcW w:w="1134" w:type="dxa"/>
            <w:tcBorders>
              <w:top w:val="single" w:sz="4" w:space="0" w:color="auto"/>
              <w:left w:val="single" w:sz="4" w:space="0" w:color="auto"/>
              <w:bottom w:val="single" w:sz="4" w:space="0" w:color="auto"/>
              <w:right w:val="single" w:sz="4" w:space="0" w:color="auto"/>
            </w:tcBorders>
          </w:tcPr>
          <w:p w14:paraId="3E552A34" w14:textId="24AA0829" w:rsidR="0054347A" w:rsidRDefault="0054347A" w:rsidP="00570726">
            <w:pPr>
              <w:pStyle w:val="TAL"/>
              <w:rPr>
                <w:ins w:id="16" w:author="Ulrich Wiehe" w:date="2020-04-06T20:00:00Z"/>
              </w:rPr>
            </w:pPr>
            <w:ins w:id="17" w:author="Ulrich Wiehe" w:date="2020-04-06T20:01:00Z">
              <w:r>
                <w:t>0..1</w:t>
              </w:r>
            </w:ins>
          </w:p>
        </w:tc>
        <w:tc>
          <w:tcPr>
            <w:tcW w:w="3934" w:type="dxa"/>
            <w:tcBorders>
              <w:top w:val="single" w:sz="4" w:space="0" w:color="auto"/>
              <w:left w:val="single" w:sz="4" w:space="0" w:color="auto"/>
              <w:bottom w:val="single" w:sz="4" w:space="0" w:color="auto"/>
              <w:right w:val="single" w:sz="4" w:space="0" w:color="auto"/>
            </w:tcBorders>
          </w:tcPr>
          <w:p w14:paraId="6440E707" w14:textId="7D9378DA" w:rsidR="0054347A" w:rsidRDefault="0054347A" w:rsidP="00570726">
            <w:pPr>
              <w:pStyle w:val="TAL"/>
              <w:rPr>
                <w:ins w:id="18" w:author="Ulrich Wiehe" w:date="2020-04-06T20:00:00Z"/>
                <w:rFonts w:cs="Arial"/>
                <w:szCs w:val="18"/>
                <w:lang w:eastAsia="zh-CN"/>
              </w:rPr>
            </w:pPr>
            <w:ins w:id="19" w:author="Ulrich Wiehe" w:date="2020-04-06T20:00:00Z">
              <w:r w:rsidRPr="00B3056F">
                <w:rPr>
                  <w:rFonts w:cs="Arial"/>
                  <w:szCs w:val="18"/>
                </w:rPr>
                <w:t>See clause 6.</w:t>
              </w:r>
            </w:ins>
            <w:ins w:id="20" w:author="Ulrich Wiehe" w:date="2020-04-06T20:20:00Z">
              <w:r w:rsidR="008747D5">
                <w:rPr>
                  <w:rFonts w:cs="Arial"/>
                  <w:szCs w:val="18"/>
                </w:rPr>
                <w:t>1</w:t>
              </w:r>
            </w:ins>
            <w:ins w:id="21" w:author="Ulrich Wiehe" w:date="2020-04-06T20:00:00Z">
              <w:r w:rsidRPr="00B3056F">
                <w:rPr>
                  <w:rFonts w:cs="Arial"/>
                  <w:szCs w:val="18"/>
                </w:rPr>
                <w:t>.8</w:t>
              </w:r>
              <w:r>
                <w:rPr>
                  <w:rFonts w:cs="Arial"/>
                  <w:szCs w:val="18"/>
                </w:rPr>
                <w:t xml:space="preserve"> </w:t>
              </w:r>
              <w:r>
                <w:rPr>
                  <w:rFonts w:cs="Arial"/>
                  <w:szCs w:val="18"/>
                </w:rPr>
                <w:br/>
                <w:t>These are the features supported by the NF subscribing at the UDM.</w:t>
              </w:r>
            </w:ins>
          </w:p>
        </w:tc>
        <w:tc>
          <w:tcPr>
            <w:tcW w:w="1333" w:type="dxa"/>
            <w:tcBorders>
              <w:top w:val="single" w:sz="4" w:space="0" w:color="auto"/>
              <w:left w:val="single" w:sz="4" w:space="0" w:color="auto"/>
              <w:bottom w:val="single" w:sz="4" w:space="0" w:color="auto"/>
              <w:right w:val="single" w:sz="4" w:space="0" w:color="auto"/>
            </w:tcBorders>
          </w:tcPr>
          <w:p w14:paraId="28EBE517" w14:textId="77777777" w:rsidR="0054347A" w:rsidRPr="00B3056F" w:rsidRDefault="0054347A" w:rsidP="00570726">
            <w:pPr>
              <w:pStyle w:val="TAL"/>
              <w:rPr>
                <w:ins w:id="22" w:author="Ulrich Wiehe" w:date="2020-04-06T20:00:00Z"/>
                <w:rFonts w:cs="Arial"/>
                <w:szCs w:val="18"/>
              </w:rPr>
            </w:pPr>
          </w:p>
        </w:tc>
      </w:tr>
      <w:tr w:rsidR="00570726" w:rsidRPr="00B3056F" w14:paraId="3E6700C4" w14:textId="77777777" w:rsidTr="0054347A">
        <w:trPr>
          <w:jc w:val="center"/>
          <w:ins w:id="23" w:author="Ulrich Wiehe" w:date="2020-04-06T18:32:00Z"/>
        </w:trPr>
        <w:tc>
          <w:tcPr>
            <w:tcW w:w="2090" w:type="dxa"/>
            <w:tcBorders>
              <w:top w:val="single" w:sz="4" w:space="0" w:color="auto"/>
              <w:left w:val="single" w:sz="4" w:space="0" w:color="auto"/>
              <w:bottom w:val="single" w:sz="4" w:space="0" w:color="auto"/>
              <w:right w:val="single" w:sz="4" w:space="0" w:color="auto"/>
            </w:tcBorders>
          </w:tcPr>
          <w:p w14:paraId="74517FB0" w14:textId="2C69C896" w:rsidR="00570726" w:rsidRPr="00B3056F" w:rsidRDefault="00570726" w:rsidP="00570726">
            <w:pPr>
              <w:pStyle w:val="TAL"/>
              <w:rPr>
                <w:ins w:id="24" w:author="Ulrich Wiehe" w:date="2020-04-06T18:32:00Z"/>
              </w:rPr>
            </w:pPr>
            <w:ins w:id="25" w:author="Ulrich Wiehe" w:date="2020-04-06T18:32:00Z">
              <w:r>
                <w:rPr>
                  <w:lang w:val="en-US" w:eastAsia="zh-CN"/>
                </w:rPr>
                <w:t>origHeaders</w:t>
              </w:r>
            </w:ins>
          </w:p>
        </w:tc>
        <w:tc>
          <w:tcPr>
            <w:tcW w:w="1842" w:type="dxa"/>
            <w:tcBorders>
              <w:top w:val="single" w:sz="4" w:space="0" w:color="auto"/>
              <w:left w:val="single" w:sz="4" w:space="0" w:color="auto"/>
              <w:bottom w:val="single" w:sz="4" w:space="0" w:color="auto"/>
              <w:right w:val="single" w:sz="4" w:space="0" w:color="auto"/>
            </w:tcBorders>
          </w:tcPr>
          <w:p w14:paraId="759C7CD8" w14:textId="21C157AD" w:rsidR="00570726" w:rsidRPr="00B3056F" w:rsidRDefault="00570726" w:rsidP="00570726">
            <w:pPr>
              <w:pStyle w:val="TAL"/>
              <w:rPr>
                <w:ins w:id="26" w:author="Ulrich Wiehe" w:date="2020-04-06T18:32:00Z"/>
              </w:rPr>
            </w:pPr>
            <w:ins w:id="27" w:author="Ulrich Wiehe" w:date="2020-04-06T18:32:00Z">
              <w:r>
                <w:t>array(string)</w:t>
              </w:r>
            </w:ins>
          </w:p>
        </w:tc>
        <w:tc>
          <w:tcPr>
            <w:tcW w:w="567" w:type="dxa"/>
            <w:tcBorders>
              <w:top w:val="single" w:sz="4" w:space="0" w:color="auto"/>
              <w:left w:val="single" w:sz="4" w:space="0" w:color="auto"/>
              <w:bottom w:val="single" w:sz="4" w:space="0" w:color="auto"/>
              <w:right w:val="single" w:sz="4" w:space="0" w:color="auto"/>
            </w:tcBorders>
          </w:tcPr>
          <w:p w14:paraId="0F6E58B1" w14:textId="114D5E78" w:rsidR="00570726" w:rsidRPr="00B3056F" w:rsidRDefault="00570726" w:rsidP="00570726">
            <w:pPr>
              <w:pStyle w:val="TAC"/>
              <w:rPr>
                <w:ins w:id="28" w:author="Ulrich Wiehe" w:date="2020-04-06T18:32:00Z"/>
              </w:rPr>
            </w:pPr>
            <w:ins w:id="29" w:author="Ulrich Wiehe" w:date="2020-04-06T18:32:00Z">
              <w:r>
                <w:t>C</w:t>
              </w:r>
            </w:ins>
          </w:p>
        </w:tc>
        <w:tc>
          <w:tcPr>
            <w:tcW w:w="1134" w:type="dxa"/>
            <w:tcBorders>
              <w:top w:val="single" w:sz="4" w:space="0" w:color="auto"/>
              <w:left w:val="single" w:sz="4" w:space="0" w:color="auto"/>
              <w:bottom w:val="single" w:sz="4" w:space="0" w:color="auto"/>
              <w:right w:val="single" w:sz="4" w:space="0" w:color="auto"/>
            </w:tcBorders>
          </w:tcPr>
          <w:p w14:paraId="174D3946" w14:textId="53CAB285" w:rsidR="00570726" w:rsidRPr="00B3056F" w:rsidRDefault="00570726" w:rsidP="00570726">
            <w:pPr>
              <w:pStyle w:val="TAL"/>
              <w:rPr>
                <w:ins w:id="30" w:author="Ulrich Wiehe" w:date="2020-04-06T18:32:00Z"/>
              </w:rPr>
            </w:pPr>
            <w:ins w:id="31" w:author="Ulrich Wiehe" w:date="2020-04-06T18:32:00Z">
              <w:r>
                <w:t>1..N</w:t>
              </w:r>
            </w:ins>
          </w:p>
        </w:tc>
        <w:tc>
          <w:tcPr>
            <w:tcW w:w="3934" w:type="dxa"/>
            <w:tcBorders>
              <w:top w:val="single" w:sz="4" w:space="0" w:color="auto"/>
              <w:left w:val="single" w:sz="4" w:space="0" w:color="auto"/>
              <w:bottom w:val="single" w:sz="4" w:space="0" w:color="auto"/>
              <w:right w:val="single" w:sz="4" w:space="0" w:color="auto"/>
            </w:tcBorders>
          </w:tcPr>
          <w:p w14:paraId="089AE409" w14:textId="6361514E" w:rsidR="00570726" w:rsidRPr="00B3056F" w:rsidRDefault="00570726" w:rsidP="00570726">
            <w:pPr>
              <w:pStyle w:val="TAL"/>
              <w:rPr>
                <w:ins w:id="32" w:author="Ulrich Wiehe" w:date="2020-04-06T18:32:00Z"/>
                <w:rFonts w:cs="Arial"/>
                <w:szCs w:val="18"/>
              </w:rPr>
            </w:pPr>
            <w:ins w:id="33" w:author="Ulrich Wiehe" w:date="2020-04-06T18:33:00Z">
              <w:r>
                <w:rPr>
                  <w:rFonts w:cs="Arial"/>
                  <w:szCs w:val="18"/>
                  <w:lang w:eastAsia="zh-CN"/>
                </w:rPr>
                <w:t>When used on Nudr, headers</w:t>
              </w:r>
            </w:ins>
            <w:ins w:id="34" w:author="Ulrich Wiehe" w:date="2020-04-06T18:48:00Z">
              <w:r w:rsidR="00BD2892">
                <w:rPr>
                  <w:rFonts w:cs="Arial"/>
                  <w:szCs w:val="18"/>
                  <w:lang w:eastAsia="zh-CN"/>
                </w:rPr>
                <w:t xml:space="preserve"> sent by</w:t>
              </w:r>
            </w:ins>
            <w:ins w:id="35" w:author="Ulrich Wiehe" w:date="2020-04-06T18:33:00Z">
              <w:r>
                <w:rPr>
                  <w:rFonts w:cs="Arial"/>
                  <w:szCs w:val="18"/>
                  <w:lang w:eastAsia="zh-CN"/>
                </w:rPr>
                <w:t xml:space="preserve"> the NF subscribing at the UDM may be present.</w:t>
              </w:r>
              <w:r>
                <w:rPr>
                  <w:rFonts w:cs="Arial"/>
                  <w:szCs w:val="18"/>
                  <w:lang w:eastAsia="zh-CN"/>
                </w:rPr>
                <w:br/>
                <w:t>Shall be absent on Nudm.</w:t>
              </w:r>
            </w:ins>
          </w:p>
        </w:tc>
        <w:tc>
          <w:tcPr>
            <w:tcW w:w="1333" w:type="dxa"/>
            <w:tcBorders>
              <w:top w:val="single" w:sz="4" w:space="0" w:color="auto"/>
              <w:left w:val="single" w:sz="4" w:space="0" w:color="auto"/>
              <w:bottom w:val="single" w:sz="4" w:space="0" w:color="auto"/>
              <w:right w:val="single" w:sz="4" w:space="0" w:color="auto"/>
            </w:tcBorders>
          </w:tcPr>
          <w:p w14:paraId="392AEA30" w14:textId="77777777" w:rsidR="00570726" w:rsidRPr="00B3056F" w:rsidRDefault="00570726" w:rsidP="00570726">
            <w:pPr>
              <w:pStyle w:val="TAL"/>
              <w:rPr>
                <w:ins w:id="36" w:author="Ulrich Wiehe" w:date="2020-04-06T18:32:00Z"/>
                <w:rFonts w:cs="Arial"/>
                <w:szCs w:val="18"/>
              </w:rPr>
            </w:pPr>
          </w:p>
        </w:tc>
      </w:tr>
      <w:tr w:rsidR="00570726" w:rsidRPr="00B3056F" w14:paraId="0577C70A" w14:textId="77777777" w:rsidTr="0054347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26F157F" w14:textId="77777777" w:rsidR="00570726" w:rsidRPr="00B3056F" w:rsidRDefault="00570726" w:rsidP="00570726">
            <w:pPr>
              <w:pStyle w:val="TAN"/>
            </w:pPr>
            <w:r w:rsidRPr="00B3056F">
              <w:t>NOTE:</w:t>
            </w:r>
            <w:r w:rsidRPr="00B3056F">
              <w:tab/>
              <w:t>If "singleNssai" is not included, and "dnn" is not included, the UDM shall notify the data change of all DNN configurations and network slice(s).</w:t>
            </w:r>
          </w:p>
          <w:p w14:paraId="6A9881B3" w14:textId="77777777" w:rsidR="00570726" w:rsidRPr="00B3056F" w:rsidRDefault="00570726" w:rsidP="00570726">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77B4A4B0" w14:textId="77777777" w:rsidR="00570726" w:rsidRPr="00B3056F" w:rsidRDefault="00570726" w:rsidP="00570726">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681EED05" w14:textId="77777777" w:rsidR="00570726" w:rsidRPr="00B3056F" w:rsidRDefault="00570726" w:rsidP="00570726">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5F1B8586" w14:textId="77777777" w:rsidR="00570726" w:rsidRPr="00B3056F" w:rsidRDefault="00570726" w:rsidP="00570726"/>
    <w:p w14:paraId="0087BD6E" w14:textId="77777777" w:rsidR="00570726" w:rsidRPr="009854A4" w:rsidRDefault="00570726" w:rsidP="005707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9D264FE" w14:textId="77777777" w:rsidR="00EF45DA" w:rsidRPr="00B3056F" w:rsidRDefault="00EF45DA" w:rsidP="00EF45DA">
      <w:pPr>
        <w:pStyle w:val="Heading5"/>
      </w:pPr>
      <w:r w:rsidRPr="00B3056F">
        <w:lastRenderedPageBreak/>
        <w:t>6.2.6.2.2</w:t>
      </w:r>
      <w:r w:rsidRPr="00B3056F">
        <w:tab/>
        <w:t>Type: Amf3GppAccessRegistration</w:t>
      </w:r>
      <w:bookmarkEnd w:id="6"/>
      <w:bookmarkEnd w:id="7"/>
      <w:bookmarkEnd w:id="8"/>
    </w:p>
    <w:p w14:paraId="17795F29"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60F1AD3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44572D"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D1246D"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6F4396"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0780B11B"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17039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6D0E12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28E1C06"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10D5E940"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7961F245"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D983FD8"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4D62833"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604413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6597618"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71145F17"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3590F688"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154E9EF1"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4344DBC"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596D207"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FFB8E5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C47B42D"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75D7F537"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78E73B22"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9D486CE"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494465A0"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8E087A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090193C"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43250224"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7DCFF5C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E14667A"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FAC1CFA"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BBFDB7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C1BE0F"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0BA5007F"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5410C0B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1BDBEE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751E4B6" w14:textId="3626464D" w:rsidR="00EF45DA" w:rsidRPr="00B3056F" w:rsidRDefault="00EF45DA" w:rsidP="001330D7">
            <w:pPr>
              <w:pStyle w:val="TAL"/>
              <w:rPr>
                <w:rFonts w:cs="Arial"/>
                <w:szCs w:val="18"/>
              </w:rPr>
            </w:pPr>
            <w:r w:rsidRPr="00B3056F">
              <w:rPr>
                <w:rFonts w:cs="Arial"/>
                <w:szCs w:val="18"/>
              </w:rPr>
              <w:t>See clause 6.2.8</w:t>
            </w:r>
            <w:ins w:id="37" w:author="Ulrich Wiehe" w:date="2020-04-06T16:23:00Z">
              <w:r w:rsidR="009E56F9">
                <w:rPr>
                  <w:rFonts w:cs="Arial"/>
                  <w:szCs w:val="18"/>
                </w:rPr>
                <w:br/>
                <w:t>Th</w:t>
              </w:r>
            </w:ins>
            <w:ins w:id="38" w:author="Ulrich Wiehe" w:date="2020-04-06T16:24:00Z">
              <w:r w:rsidR="009E56F9">
                <w:rPr>
                  <w:rFonts w:cs="Arial"/>
                  <w:szCs w:val="18"/>
                </w:rPr>
                <w:t>ese</w:t>
              </w:r>
            </w:ins>
            <w:ins w:id="39" w:author="Ulrich Wiehe" w:date="2020-04-06T16:23:00Z">
              <w:r w:rsidR="009E56F9">
                <w:rPr>
                  <w:rFonts w:cs="Arial"/>
                  <w:szCs w:val="18"/>
                </w:rPr>
                <w:t xml:space="preserve"> are the features supported by the AMF.</w:t>
              </w:r>
            </w:ins>
          </w:p>
        </w:tc>
      </w:tr>
      <w:tr w:rsidR="00EF45DA" w:rsidRPr="00B3056F" w14:paraId="7131500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52D9F7"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1780B711"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3FFBD4F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B255CF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36B949F"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28747D9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BD82C8F"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7F3221EB"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414C288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1BAF20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BE482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E9A7B8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8038DB6"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B602FE5"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141A478D"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F379A27"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321B145"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5625CEF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7810317"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5B607387"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1E3CEAA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202854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5C087C7"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ABE3BAF"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817BE7"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197AF9CD"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1DCDFFB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2D906C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AE693BA"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7B060E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F0495BF"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7DF18CCF"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36B3EBE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F6D6C0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3D75A5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3BE665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481DCA6"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14FAB3A2"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70CA13D5"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367C53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06C6E6"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12092433" w14:textId="77777777" w:rsidR="00EF45DA" w:rsidRPr="00B3056F" w:rsidRDefault="00EF45DA" w:rsidP="001330D7">
            <w:pPr>
              <w:pStyle w:val="TAL"/>
              <w:rPr>
                <w:rFonts w:cs="Arial"/>
                <w:szCs w:val="18"/>
              </w:rPr>
            </w:pPr>
            <w:bookmarkStart w:id="40" w:name="_Hlk32401079"/>
            <w:r w:rsidRPr="00B3056F">
              <w:t>Not applicable for Nudr and Nudm_UECM GET operation.</w:t>
            </w:r>
            <w:bookmarkEnd w:id="40"/>
          </w:p>
        </w:tc>
      </w:tr>
      <w:tr w:rsidR="00EF45DA" w:rsidRPr="00B3056F" w14:paraId="4CC1C21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67BDDD"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38EBA6F8" w14:textId="77777777" w:rsidR="00EF45DA" w:rsidRPr="00B3056F" w:rsidRDefault="00EF45DA" w:rsidP="001330D7">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43715036"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D1EF278" w14:textId="77777777" w:rsidR="00EF45DA" w:rsidRPr="00B3056F" w:rsidRDefault="00EF45DA" w:rsidP="001330D7">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5748D10A"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1F8858C2"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1DD1353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03F2433"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515C9570"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67DDCC8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2FBD43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2085FC0"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264E1D92"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396B9F8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DF279C1"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5A35E2F6"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050EF5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FA3BF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9DA3888"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73B7AB25" w14:textId="77777777" w:rsidR="00EF45DA" w:rsidRPr="00B3056F" w:rsidRDefault="00EF45DA" w:rsidP="001330D7">
            <w:pPr>
              <w:pStyle w:val="TAL"/>
              <w:rPr>
                <w:rFonts w:cs="Arial"/>
                <w:szCs w:val="18"/>
              </w:rPr>
            </w:pPr>
            <w:r w:rsidRPr="00B3056F">
              <w:rPr>
                <w:rFonts w:cs="Arial"/>
                <w:szCs w:val="18"/>
              </w:rPr>
              <w:t>- true: the event has been subscribed</w:t>
            </w:r>
          </w:p>
          <w:p w14:paraId="682DA04D"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44C5F0E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0D42462"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1584A6BC"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1CFD39C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99DC1E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424D9D7"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7AE5AAD3"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8B7F262"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43DA8E57"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32937972"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5EA6DC16"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42561162"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4B5EF981"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57D752C4"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A8F1B9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5F23643F"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BC9BBC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536651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02CFFCA5"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001BF3A7"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35999562"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5969E4E"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4E43D4C0"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1B45AF5B"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5B64F53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B206A44"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2DCA440C"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6004B2E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2F50541C"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37B78A3E"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73F3EB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055FCA5"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14:paraId="3CEC3084"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3A14ECF"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1E593BDC"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605A2689"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D8537C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AB9973E"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33E308F"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C0E0FB2"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527CEE0A"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1DC4CF53"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25266E4"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E41F419"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0A2E1CF"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D9B0BF" w14:textId="77777777" w:rsidR="00EF45DA" w:rsidRPr="00B3056F" w:rsidRDefault="00EF45DA" w:rsidP="001330D7">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215E5E37" w14:textId="77777777" w:rsidR="00EF45DA" w:rsidRPr="00B3056F" w:rsidRDefault="00EF45DA" w:rsidP="001330D7">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3C511AC1"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E7C2F7D"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D368BE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D7651E" w:rsidRPr="00B3056F" w14:paraId="183265BA" w14:textId="77777777" w:rsidTr="001330D7">
        <w:trPr>
          <w:gridBefore w:val="2"/>
          <w:wBefore w:w="139" w:type="dxa"/>
          <w:jc w:val="center"/>
          <w:ins w:id="41" w:author="Ulrich Wiehe" w:date="2020-04-06T16:14:00Z"/>
        </w:trPr>
        <w:tc>
          <w:tcPr>
            <w:tcW w:w="1965" w:type="dxa"/>
            <w:gridSpan w:val="3"/>
            <w:tcBorders>
              <w:top w:val="single" w:sz="4" w:space="0" w:color="auto"/>
              <w:left w:val="single" w:sz="4" w:space="0" w:color="auto"/>
              <w:bottom w:val="single" w:sz="4" w:space="0" w:color="auto"/>
              <w:right w:val="single" w:sz="4" w:space="0" w:color="auto"/>
            </w:tcBorders>
          </w:tcPr>
          <w:p w14:paraId="43BD8C74" w14:textId="77777777" w:rsidR="00D7651E" w:rsidRPr="00B3056F" w:rsidRDefault="00D7651E" w:rsidP="001330D7">
            <w:pPr>
              <w:pStyle w:val="TAL"/>
              <w:rPr>
                <w:ins w:id="42" w:author="Ulrich Wiehe" w:date="2020-04-06T16:14:00Z"/>
                <w:lang w:val="en-US" w:eastAsia="zh-CN"/>
              </w:rPr>
            </w:pPr>
            <w:ins w:id="43" w:author="Ulrich Wiehe" w:date="2020-04-06T16:15:00Z">
              <w:r>
                <w:rPr>
                  <w:lang w:val="en-US" w:eastAsia="zh-CN"/>
                </w:rPr>
                <w:t>origHeaders</w:t>
              </w:r>
            </w:ins>
          </w:p>
        </w:tc>
        <w:tc>
          <w:tcPr>
            <w:tcW w:w="1559" w:type="dxa"/>
            <w:gridSpan w:val="3"/>
            <w:tcBorders>
              <w:top w:val="single" w:sz="4" w:space="0" w:color="auto"/>
              <w:left w:val="single" w:sz="4" w:space="0" w:color="auto"/>
              <w:bottom w:val="single" w:sz="4" w:space="0" w:color="auto"/>
              <w:right w:val="single" w:sz="4" w:space="0" w:color="auto"/>
            </w:tcBorders>
          </w:tcPr>
          <w:p w14:paraId="59C21834" w14:textId="77777777" w:rsidR="00D7651E" w:rsidRPr="00B3056F" w:rsidRDefault="00D7651E" w:rsidP="001330D7">
            <w:pPr>
              <w:pStyle w:val="TAL"/>
              <w:rPr>
                <w:ins w:id="44" w:author="Ulrich Wiehe" w:date="2020-04-06T16:14:00Z"/>
              </w:rPr>
            </w:pPr>
            <w:ins w:id="45" w:author="Ulrich Wiehe" w:date="2020-04-06T16:15:00Z">
              <w:r>
                <w:t>array(string)</w:t>
              </w:r>
            </w:ins>
          </w:p>
        </w:tc>
        <w:tc>
          <w:tcPr>
            <w:tcW w:w="425" w:type="dxa"/>
            <w:gridSpan w:val="3"/>
            <w:tcBorders>
              <w:top w:val="single" w:sz="4" w:space="0" w:color="auto"/>
              <w:left w:val="single" w:sz="4" w:space="0" w:color="auto"/>
              <w:bottom w:val="single" w:sz="4" w:space="0" w:color="auto"/>
              <w:right w:val="single" w:sz="4" w:space="0" w:color="auto"/>
            </w:tcBorders>
          </w:tcPr>
          <w:p w14:paraId="06276979" w14:textId="77777777" w:rsidR="00D7651E" w:rsidRPr="00B3056F" w:rsidRDefault="00D7651E" w:rsidP="001330D7">
            <w:pPr>
              <w:pStyle w:val="TAC"/>
              <w:rPr>
                <w:ins w:id="46" w:author="Ulrich Wiehe" w:date="2020-04-06T16:14:00Z"/>
                <w:lang w:val="en-US" w:eastAsia="zh-CN"/>
              </w:rPr>
            </w:pPr>
            <w:ins w:id="47" w:author="Ulrich Wiehe" w:date="2020-04-06T16:15:00Z">
              <w:r>
                <w:rPr>
                  <w:lang w:val="en-US" w:eastAsia="zh-CN"/>
                </w:rPr>
                <w:t>C</w:t>
              </w:r>
            </w:ins>
          </w:p>
        </w:tc>
        <w:tc>
          <w:tcPr>
            <w:tcW w:w="1276" w:type="dxa"/>
            <w:gridSpan w:val="3"/>
            <w:tcBorders>
              <w:top w:val="single" w:sz="4" w:space="0" w:color="auto"/>
              <w:left w:val="single" w:sz="4" w:space="0" w:color="auto"/>
              <w:bottom w:val="single" w:sz="4" w:space="0" w:color="auto"/>
              <w:right w:val="single" w:sz="4" w:space="0" w:color="auto"/>
            </w:tcBorders>
          </w:tcPr>
          <w:p w14:paraId="3105ED9F" w14:textId="67ACD77F" w:rsidR="00D7651E" w:rsidRPr="00B3056F" w:rsidRDefault="00A91F9C" w:rsidP="001330D7">
            <w:pPr>
              <w:pStyle w:val="TAL"/>
              <w:rPr>
                <w:ins w:id="48" w:author="Ulrich Wiehe" w:date="2020-04-06T16:14:00Z"/>
                <w:lang w:val="en-US" w:eastAsia="zh-CN"/>
              </w:rPr>
            </w:pPr>
            <w:ins w:id="49" w:author="Ulrich Wiehe" w:date="2020-04-06T18:19:00Z">
              <w:r>
                <w:rPr>
                  <w:lang w:val="en-US" w:eastAsia="zh-CN"/>
                </w:rPr>
                <w:t>1</w:t>
              </w:r>
            </w:ins>
            <w:ins w:id="50" w:author="Ulrich Wiehe" w:date="2020-04-06T16:15:00Z">
              <w:r w:rsidR="00D7651E">
                <w:rPr>
                  <w:lang w:val="en-US" w:eastAsia="zh-CN"/>
                </w:rPr>
                <w:t>..</w:t>
              </w:r>
            </w:ins>
            <w:ins w:id="51" w:author="Ulrich Wiehe" w:date="2020-04-06T16:19:00Z">
              <w:r w:rsidR="00D7651E">
                <w:rPr>
                  <w:lang w:val="en-US" w:eastAsia="zh-CN"/>
                </w:rPr>
                <w:t>N</w:t>
              </w:r>
            </w:ins>
          </w:p>
        </w:tc>
        <w:tc>
          <w:tcPr>
            <w:tcW w:w="4252" w:type="dxa"/>
            <w:gridSpan w:val="3"/>
            <w:tcBorders>
              <w:top w:val="single" w:sz="4" w:space="0" w:color="auto"/>
              <w:left w:val="single" w:sz="4" w:space="0" w:color="auto"/>
              <w:bottom w:val="single" w:sz="4" w:space="0" w:color="auto"/>
              <w:right w:val="single" w:sz="4" w:space="0" w:color="auto"/>
            </w:tcBorders>
          </w:tcPr>
          <w:p w14:paraId="4B79BC1C" w14:textId="36E85E0B" w:rsidR="00D7651E" w:rsidRPr="00B3056F" w:rsidRDefault="00D7651E" w:rsidP="001330D7">
            <w:pPr>
              <w:pStyle w:val="TAL"/>
              <w:rPr>
                <w:ins w:id="52" w:author="Ulrich Wiehe" w:date="2020-04-06T16:14:00Z"/>
                <w:rFonts w:cs="Arial"/>
                <w:szCs w:val="18"/>
                <w:lang w:eastAsia="zh-CN"/>
              </w:rPr>
            </w:pPr>
            <w:ins w:id="53" w:author="Ulrich Wiehe" w:date="2020-04-06T16:16:00Z">
              <w:r>
                <w:rPr>
                  <w:rFonts w:cs="Arial"/>
                  <w:szCs w:val="18"/>
                  <w:lang w:eastAsia="zh-CN"/>
                </w:rPr>
                <w:t>When used on Nudr</w:t>
              </w:r>
            </w:ins>
            <w:ins w:id="54" w:author="Ulrich Wiehe" w:date="2020-04-06T16:17:00Z">
              <w:r>
                <w:rPr>
                  <w:rFonts w:cs="Arial"/>
                  <w:szCs w:val="18"/>
                  <w:lang w:eastAsia="zh-CN"/>
                </w:rPr>
                <w:t xml:space="preserve">, headers </w:t>
              </w:r>
            </w:ins>
            <w:ins w:id="55" w:author="Ulrich Wiehe" w:date="2020-04-06T18:48:00Z">
              <w:r w:rsidR="00BD2892">
                <w:rPr>
                  <w:rFonts w:cs="Arial"/>
                  <w:szCs w:val="18"/>
                  <w:lang w:eastAsia="zh-CN"/>
                </w:rPr>
                <w:t>sent by</w:t>
              </w:r>
            </w:ins>
            <w:ins w:id="56" w:author="Ulrich Wiehe" w:date="2020-04-06T16:17:00Z">
              <w:r>
                <w:rPr>
                  <w:rFonts w:cs="Arial"/>
                  <w:szCs w:val="18"/>
                  <w:lang w:eastAsia="zh-CN"/>
                </w:rPr>
                <w:t xml:space="preserve"> the AMF may be present.</w:t>
              </w:r>
              <w:r>
                <w:rPr>
                  <w:rFonts w:cs="Arial"/>
                  <w:szCs w:val="18"/>
                  <w:lang w:eastAsia="zh-CN"/>
                </w:rPr>
                <w:br/>
                <w:t>Shall be absent on Nudm.</w:t>
              </w:r>
            </w:ins>
          </w:p>
        </w:tc>
      </w:tr>
      <w:tr w:rsidR="00EF45DA" w:rsidRPr="00B3056F" w14:paraId="0DE89039"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60754518"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2DF1A0C4" w14:textId="77777777" w:rsidR="00EF45DA" w:rsidRPr="00B3056F" w:rsidRDefault="00EF45DA" w:rsidP="00EF45DA">
      <w:pPr>
        <w:rPr>
          <w:lang w:val="en-US"/>
        </w:rPr>
      </w:pPr>
    </w:p>
    <w:p w14:paraId="32672F35" w14:textId="1F154FD3"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7" w:name="_Toc11338686"/>
      <w:bookmarkStart w:id="58" w:name="_Toc27585366"/>
      <w:bookmarkStart w:id="59"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B152AD" w14:textId="77777777" w:rsidR="00EF45DA" w:rsidRPr="00B3056F" w:rsidRDefault="00EF45DA" w:rsidP="00EF45DA">
      <w:pPr>
        <w:pStyle w:val="Heading5"/>
      </w:pPr>
      <w:r w:rsidRPr="00B3056F">
        <w:lastRenderedPageBreak/>
        <w:t>6.2.6.2.3</w:t>
      </w:r>
      <w:r w:rsidRPr="00B3056F">
        <w:tab/>
        <w:t>Type: AmfNon3GppAccessRegistration</w:t>
      </w:r>
      <w:bookmarkEnd w:id="57"/>
      <w:bookmarkEnd w:id="58"/>
      <w:bookmarkEnd w:id="59"/>
      <w:r w:rsidRPr="00B3056F">
        <w:t xml:space="preserve"> </w:t>
      </w:r>
    </w:p>
    <w:p w14:paraId="12BD77AA"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 w:author="Ulrich Wiehe" w:date="2020-04-06T16:18: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44"/>
        <w:gridCol w:w="1337"/>
        <w:gridCol w:w="364"/>
        <w:gridCol w:w="1053"/>
        <w:gridCol w:w="3787"/>
        <w:gridCol w:w="8"/>
        <w:tblGridChange w:id="61">
          <w:tblGrid>
            <w:gridCol w:w="2344"/>
            <w:gridCol w:w="1337"/>
            <w:gridCol w:w="364"/>
            <w:gridCol w:w="1053"/>
            <w:gridCol w:w="3787"/>
            <w:gridCol w:w="8"/>
          </w:tblGrid>
        </w:tblGridChange>
      </w:tblGrid>
      <w:tr w:rsidR="00EF45DA" w:rsidRPr="00B3056F" w14:paraId="5C42843B" w14:textId="77777777" w:rsidTr="00D7651E">
        <w:trPr>
          <w:gridAfter w:val="1"/>
          <w:wAfter w:w="8" w:type="dxa"/>
          <w:jc w:val="center"/>
          <w:trPrChange w:id="62"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shd w:val="clear" w:color="auto" w:fill="C0C0C0"/>
            <w:hideMark/>
            <w:tcPrChange w:id="63" w:author="Ulrich Wiehe" w:date="2020-04-06T16:18:00Z">
              <w:tcPr>
                <w:tcW w:w="2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A46CCF"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Change w:id="64" w:author="Ulrich Wiehe" w:date="2020-04-06T16:18:00Z">
              <w:tcPr>
                <w:tcW w:w="1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EEEF95"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65" w:author="Ulrich Wiehe" w:date="2020-04-06T16:18: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69EB51"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Change w:id="66" w:author="Ulrich Wiehe" w:date="2020-04-06T16:18:00Z">
              <w:tcPr>
                <w:tcW w:w="1053" w:type="dxa"/>
                <w:tcBorders>
                  <w:top w:val="single" w:sz="4" w:space="0" w:color="auto"/>
                  <w:left w:val="single" w:sz="4" w:space="0" w:color="auto"/>
                  <w:bottom w:val="single" w:sz="4" w:space="0" w:color="auto"/>
                  <w:right w:val="single" w:sz="4" w:space="0" w:color="auto"/>
                </w:tcBorders>
                <w:shd w:val="clear" w:color="auto" w:fill="C0C0C0"/>
              </w:tcPr>
            </w:tcPrChange>
          </w:tcPr>
          <w:p w14:paraId="7A754123"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Change w:id="67" w:author="Ulrich Wiehe" w:date="2020-04-06T16:18:00Z">
              <w:tcPr>
                <w:tcW w:w="3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50DD3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28EF915" w14:textId="77777777" w:rsidTr="00D7651E">
        <w:trPr>
          <w:gridAfter w:val="1"/>
          <w:wAfter w:w="8" w:type="dxa"/>
          <w:jc w:val="center"/>
          <w:trPrChange w:id="68"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69"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ED7A6C5"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Change w:id="70"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225BD84"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Change w:id="71"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6CE444C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72"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C3029C4"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73"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EBF0E29"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003AFA98" w14:textId="77777777" w:rsidTr="00D7651E">
        <w:trPr>
          <w:jc w:val="center"/>
          <w:trPrChange w:id="74"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75"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F691B0"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Change w:id="76"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B3FFEE8"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77"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122C86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78"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E6EBAC9"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79"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690080AB"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35508A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18EE497" w14:textId="77777777" w:rsidTr="00D7651E">
        <w:trPr>
          <w:jc w:val="center"/>
          <w:trPrChange w:id="80"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1"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AC4499"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Change w:id="82"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78D0A84D"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Change w:id="83"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77D590D3"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Change w:id="84"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721DC6C"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Change w:id="85"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4911F91F"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3713F37" w14:textId="77777777" w:rsidTr="00D7651E">
        <w:trPr>
          <w:jc w:val="center"/>
          <w:trPrChange w:id="86"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7"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E455E3"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Change w:id="88"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FBFC7EB"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Change w:id="89"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5B65764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90"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E77A848"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91"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2F7FC339"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0F8608F" w14:textId="77777777" w:rsidTr="00D7651E">
        <w:trPr>
          <w:gridAfter w:val="1"/>
          <w:wAfter w:w="8" w:type="dxa"/>
          <w:jc w:val="center"/>
          <w:trPrChange w:id="92"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93"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A931532"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Change w:id="94"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7A0EE70"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Change w:id="95"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3E81F45"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96"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B04791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97"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5A5B408" w14:textId="52464E0B" w:rsidR="00EF45DA" w:rsidRPr="00B3056F" w:rsidRDefault="00EF45DA" w:rsidP="001330D7">
            <w:pPr>
              <w:pStyle w:val="TAL"/>
              <w:rPr>
                <w:rFonts w:cs="Arial"/>
                <w:szCs w:val="18"/>
              </w:rPr>
            </w:pPr>
            <w:r w:rsidRPr="00B3056F">
              <w:rPr>
                <w:rFonts w:cs="Arial"/>
                <w:szCs w:val="18"/>
              </w:rPr>
              <w:t>See clause 6.2.8</w:t>
            </w:r>
            <w:ins w:id="98" w:author="Ulrich Wiehe" w:date="2020-04-06T16:25:00Z">
              <w:r w:rsidR="00340205">
                <w:rPr>
                  <w:rFonts w:cs="Arial"/>
                  <w:szCs w:val="18"/>
                </w:rPr>
                <w:t xml:space="preserve"> </w:t>
              </w:r>
              <w:r w:rsidR="00340205">
                <w:rPr>
                  <w:rFonts w:cs="Arial"/>
                  <w:szCs w:val="18"/>
                </w:rPr>
                <w:br/>
                <w:t>These are the features supported by the AMF.</w:t>
              </w:r>
            </w:ins>
          </w:p>
        </w:tc>
      </w:tr>
      <w:tr w:rsidR="00EF45DA" w:rsidRPr="00B3056F" w14:paraId="6D6CF967" w14:textId="77777777" w:rsidTr="00D7651E">
        <w:trPr>
          <w:gridAfter w:val="1"/>
          <w:wAfter w:w="8" w:type="dxa"/>
          <w:jc w:val="center"/>
          <w:trPrChange w:id="9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0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39D3CFE"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Change w:id="10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239BD75"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Change w:id="10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6C25FB88"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0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82F7BE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0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0B2261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DBD1A9F" w14:textId="77777777" w:rsidTr="00D7651E">
        <w:trPr>
          <w:gridAfter w:val="1"/>
          <w:wAfter w:w="8" w:type="dxa"/>
          <w:jc w:val="center"/>
          <w:trPrChange w:id="10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0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8A8E094"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Change w:id="10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1BC407E"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10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E02FA7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0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135069A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1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0EF1CFC9"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4E84E23" w14:textId="77777777" w:rsidTr="00D7651E">
        <w:trPr>
          <w:gridAfter w:val="1"/>
          <w:wAfter w:w="8" w:type="dxa"/>
          <w:jc w:val="center"/>
          <w:trPrChange w:id="11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AB34658"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Change w:id="11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A9E45C2"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Change w:id="11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4E6E84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11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969227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11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015B0333"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1B966D3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CD2C287" w14:textId="77777777" w:rsidTr="00D7651E">
        <w:trPr>
          <w:gridAfter w:val="1"/>
          <w:wAfter w:w="8" w:type="dxa"/>
          <w:jc w:val="center"/>
          <w:trPrChange w:id="11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F0A8FCA"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Change w:id="11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33AE604"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12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2596F2A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AE8E52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3AB4715"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AAABD98" w14:textId="77777777" w:rsidTr="00D7651E">
        <w:trPr>
          <w:gridAfter w:val="1"/>
          <w:wAfter w:w="8" w:type="dxa"/>
          <w:jc w:val="center"/>
          <w:trPrChange w:id="123"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24"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5C7D7CF9"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Change w:id="125"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53044AE"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126"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7C7BA7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7"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448B58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7469D20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0FCB818" w14:textId="77777777" w:rsidTr="00D7651E">
        <w:trPr>
          <w:gridAfter w:val="1"/>
          <w:wAfter w:w="8" w:type="dxa"/>
          <w:jc w:val="center"/>
          <w:trPrChange w:id="12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3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2338377A"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Change w:id="13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EB51332"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13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3AE30C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3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C91B39C"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3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CA42A6F"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C650615" w14:textId="77777777" w:rsidTr="00D7651E">
        <w:trPr>
          <w:gridAfter w:val="1"/>
          <w:wAfter w:w="8" w:type="dxa"/>
          <w:jc w:val="center"/>
          <w:trPrChange w:id="13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3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A2F4D69"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Change w:id="13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3B95CB5"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Change w:id="13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926620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3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08A501A"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Change w:id="14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752FAE76"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4144EDD6"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7F7F5216" w14:textId="77777777" w:rsidTr="00D7651E">
        <w:trPr>
          <w:gridAfter w:val="1"/>
          <w:wAfter w:w="8" w:type="dxa"/>
          <w:jc w:val="center"/>
          <w:trPrChange w:id="14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1AA71738"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Change w:id="14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7326CAE"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Change w:id="14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47FFE92"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4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3D55D2B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4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081D914" w14:textId="77777777" w:rsidR="00EF45DA" w:rsidRPr="00B3056F" w:rsidRDefault="00EF45DA" w:rsidP="001330D7">
            <w:pPr>
              <w:pStyle w:val="TAL"/>
            </w:pPr>
            <w:r w:rsidRPr="00B3056F">
              <w:t>This IE indicates whether "UE_REACHABILITY_FOR_SMS" event for this user has been subscribed or not:</w:t>
            </w:r>
          </w:p>
          <w:p w14:paraId="30718DE3" w14:textId="77777777" w:rsidR="00EF45DA" w:rsidRPr="00B3056F" w:rsidRDefault="00EF45DA" w:rsidP="001330D7">
            <w:pPr>
              <w:pStyle w:val="TAL"/>
            </w:pPr>
            <w:r w:rsidRPr="00B3056F">
              <w:t>- true: the event has been subscribed</w:t>
            </w:r>
          </w:p>
          <w:p w14:paraId="0F5D0B1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3E0ABD14" w14:textId="77777777" w:rsidTr="00D7651E">
        <w:trPr>
          <w:gridAfter w:val="1"/>
          <w:wAfter w:w="8" w:type="dxa"/>
          <w:jc w:val="center"/>
          <w:trPrChange w:id="14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527D02F0"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Change w:id="14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0E68F3A"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15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81155F9"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C1C0A3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3AC1F618"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518D6E0D" w14:textId="77777777" w:rsidTr="00D7651E">
        <w:trPr>
          <w:gridAfter w:val="1"/>
          <w:wAfter w:w="8" w:type="dxa"/>
          <w:jc w:val="center"/>
          <w:trPrChange w:id="153"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54"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D04713F"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Change w:id="155"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6E795494"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Change w:id="156"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FAE91A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7"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717608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6DE19B7"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78B139DD" w14:textId="77777777" w:rsidTr="00D7651E">
        <w:trPr>
          <w:gridAfter w:val="1"/>
          <w:wAfter w:w="8" w:type="dxa"/>
          <w:jc w:val="center"/>
          <w:trPrChange w:id="15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6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9C3CA21"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Change w:id="16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72E32ED"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Change w:id="16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26466E5"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6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0CC2CE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6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3E30E87" w14:textId="77777777" w:rsidR="00EF45DA" w:rsidRPr="00B3056F" w:rsidRDefault="00EF45DA" w:rsidP="001330D7">
            <w:pPr>
              <w:pStyle w:val="TAL"/>
            </w:pPr>
            <w:r w:rsidRPr="00B3056F">
              <w:t>Time of AmfNon3GppAccessRegistration. Shall be present when used on Nudr.</w:t>
            </w:r>
          </w:p>
        </w:tc>
      </w:tr>
      <w:tr w:rsidR="00EF45DA" w:rsidRPr="00B3056F" w14:paraId="596679E0" w14:textId="77777777" w:rsidTr="00D7651E">
        <w:trPr>
          <w:gridAfter w:val="1"/>
          <w:wAfter w:w="8" w:type="dxa"/>
          <w:jc w:val="center"/>
          <w:trPrChange w:id="16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6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205D7E9"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Change w:id="16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7538CC99"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Change w:id="16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1F0E0A50"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6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78AE54EF"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7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52FD45A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4C92344" w14:textId="77777777" w:rsidTr="00D7651E">
        <w:trPr>
          <w:gridAfter w:val="1"/>
          <w:wAfter w:w="8" w:type="dxa"/>
          <w:jc w:val="center"/>
          <w:trPrChange w:id="17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7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B5E6E86"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Change w:id="17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0C2F6F5"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Change w:id="17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5288B42C"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7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174EB67"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7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5D77B78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752B2521" w14:textId="77777777" w:rsidTr="00D7651E">
        <w:trPr>
          <w:gridAfter w:val="1"/>
          <w:wAfter w:w="8" w:type="dxa"/>
          <w:jc w:val="center"/>
          <w:trPrChange w:id="17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7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35AC464" w14:textId="77777777" w:rsidR="00EF45DA" w:rsidRPr="00B3056F" w:rsidRDefault="00EF45DA" w:rsidP="001330D7">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Change w:id="17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C2CFE42" w14:textId="77777777" w:rsidR="00EF45DA" w:rsidRPr="00B3056F" w:rsidRDefault="00EF45DA" w:rsidP="001330D7">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Change w:id="18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522D9DB"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8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150C830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8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1C0B3634"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D7651E" w:rsidRPr="00B3056F" w14:paraId="1007D6DE" w14:textId="77777777" w:rsidTr="00D7651E">
        <w:trPr>
          <w:gridAfter w:val="1"/>
          <w:wAfter w:w="8" w:type="dxa"/>
          <w:jc w:val="center"/>
          <w:ins w:id="183" w:author="Ulrich Wiehe" w:date="2020-04-06T16:18:00Z"/>
          <w:trPrChange w:id="184"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85"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133C64B1" w14:textId="77777777" w:rsidR="00D7651E" w:rsidRPr="00B3056F" w:rsidRDefault="00D7651E" w:rsidP="00D7651E">
            <w:pPr>
              <w:pStyle w:val="TAL"/>
              <w:rPr>
                <w:ins w:id="186" w:author="Ulrich Wiehe" w:date="2020-04-06T16:18:00Z"/>
                <w:lang w:val="en-US" w:eastAsia="zh-CN"/>
              </w:rPr>
            </w:pPr>
            <w:ins w:id="187" w:author="Ulrich Wiehe" w:date="2020-04-06T16:18:00Z">
              <w:r>
                <w:rPr>
                  <w:lang w:val="en-US" w:eastAsia="zh-CN"/>
                </w:rPr>
                <w:t>origHeaders</w:t>
              </w:r>
            </w:ins>
          </w:p>
        </w:tc>
        <w:tc>
          <w:tcPr>
            <w:tcW w:w="1337" w:type="dxa"/>
            <w:tcBorders>
              <w:top w:val="single" w:sz="4" w:space="0" w:color="auto"/>
              <w:left w:val="single" w:sz="4" w:space="0" w:color="auto"/>
              <w:bottom w:val="single" w:sz="4" w:space="0" w:color="auto"/>
              <w:right w:val="single" w:sz="4" w:space="0" w:color="auto"/>
            </w:tcBorders>
            <w:tcPrChange w:id="188"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EEF9DF7" w14:textId="77777777" w:rsidR="00D7651E" w:rsidRPr="00B3056F" w:rsidRDefault="00D7651E" w:rsidP="00D7651E">
            <w:pPr>
              <w:pStyle w:val="TAL"/>
              <w:rPr>
                <w:ins w:id="189" w:author="Ulrich Wiehe" w:date="2020-04-06T16:18:00Z"/>
              </w:rPr>
            </w:pPr>
            <w:ins w:id="190" w:author="Ulrich Wiehe" w:date="2020-04-06T16:18:00Z">
              <w:r>
                <w:t>array(string)</w:t>
              </w:r>
            </w:ins>
          </w:p>
        </w:tc>
        <w:tc>
          <w:tcPr>
            <w:tcW w:w="364" w:type="dxa"/>
            <w:tcBorders>
              <w:top w:val="single" w:sz="4" w:space="0" w:color="auto"/>
              <w:left w:val="single" w:sz="4" w:space="0" w:color="auto"/>
              <w:bottom w:val="single" w:sz="4" w:space="0" w:color="auto"/>
              <w:right w:val="single" w:sz="4" w:space="0" w:color="auto"/>
            </w:tcBorders>
            <w:tcPrChange w:id="191"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198BC108" w14:textId="77777777" w:rsidR="00D7651E" w:rsidRPr="00B3056F" w:rsidRDefault="00D7651E" w:rsidP="00D7651E">
            <w:pPr>
              <w:pStyle w:val="TAC"/>
              <w:rPr>
                <w:ins w:id="192" w:author="Ulrich Wiehe" w:date="2020-04-06T16:18:00Z"/>
                <w:lang w:val="en-US" w:eastAsia="zh-CN"/>
              </w:rPr>
            </w:pPr>
            <w:ins w:id="193" w:author="Ulrich Wiehe" w:date="2020-04-06T16:18: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Change w:id="194"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1792181" w14:textId="6C2F1944" w:rsidR="00D7651E" w:rsidRPr="00B3056F" w:rsidRDefault="00A91F9C" w:rsidP="00D7651E">
            <w:pPr>
              <w:pStyle w:val="TAL"/>
              <w:rPr>
                <w:ins w:id="195" w:author="Ulrich Wiehe" w:date="2020-04-06T16:18:00Z"/>
                <w:lang w:val="en-US" w:eastAsia="zh-CN"/>
              </w:rPr>
            </w:pPr>
            <w:ins w:id="196" w:author="Ulrich Wiehe" w:date="2020-04-06T18:19:00Z">
              <w:r>
                <w:rPr>
                  <w:lang w:val="en-US" w:eastAsia="zh-CN"/>
                </w:rPr>
                <w:t>1</w:t>
              </w:r>
            </w:ins>
            <w:ins w:id="197" w:author="Ulrich Wiehe" w:date="2020-04-06T16:19:00Z">
              <w:r w:rsidR="00D7651E">
                <w:rPr>
                  <w:lang w:val="en-US" w:eastAsia="zh-CN"/>
                </w:rPr>
                <w:t>..N</w:t>
              </w:r>
            </w:ins>
          </w:p>
        </w:tc>
        <w:tc>
          <w:tcPr>
            <w:tcW w:w="3787" w:type="dxa"/>
            <w:tcBorders>
              <w:top w:val="single" w:sz="4" w:space="0" w:color="auto"/>
              <w:left w:val="single" w:sz="4" w:space="0" w:color="auto"/>
              <w:bottom w:val="single" w:sz="4" w:space="0" w:color="auto"/>
              <w:right w:val="single" w:sz="4" w:space="0" w:color="auto"/>
            </w:tcBorders>
            <w:tcPrChange w:id="19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3F072449" w14:textId="75682BC3" w:rsidR="00D7651E" w:rsidRPr="00B3056F" w:rsidRDefault="00D7651E" w:rsidP="00D7651E">
            <w:pPr>
              <w:pStyle w:val="TAL"/>
              <w:rPr>
                <w:ins w:id="199" w:author="Ulrich Wiehe" w:date="2020-04-06T16:18:00Z"/>
                <w:rFonts w:cs="Arial"/>
                <w:szCs w:val="18"/>
                <w:lang w:eastAsia="zh-CN"/>
              </w:rPr>
            </w:pPr>
            <w:ins w:id="200" w:author="Ulrich Wiehe" w:date="2020-04-06T16:18:00Z">
              <w:r>
                <w:rPr>
                  <w:rFonts w:cs="Arial"/>
                  <w:szCs w:val="18"/>
                  <w:lang w:eastAsia="zh-CN"/>
                </w:rPr>
                <w:t xml:space="preserve">When used on Nudr, headers </w:t>
              </w:r>
            </w:ins>
            <w:ins w:id="201" w:author="Ulrich Wiehe" w:date="2020-04-06T18:49:00Z">
              <w:r w:rsidR="00BD2892">
                <w:rPr>
                  <w:rFonts w:cs="Arial"/>
                  <w:szCs w:val="18"/>
                  <w:lang w:eastAsia="zh-CN"/>
                </w:rPr>
                <w:t>sent by</w:t>
              </w:r>
            </w:ins>
            <w:ins w:id="202" w:author="Ulrich Wiehe" w:date="2020-04-06T16:18:00Z">
              <w:r>
                <w:rPr>
                  <w:rFonts w:cs="Arial"/>
                  <w:szCs w:val="18"/>
                  <w:lang w:eastAsia="zh-CN"/>
                </w:rPr>
                <w:t xml:space="preserve"> the AMF may be present.</w:t>
              </w:r>
              <w:r>
                <w:rPr>
                  <w:rFonts w:cs="Arial"/>
                  <w:szCs w:val="18"/>
                  <w:lang w:eastAsia="zh-CN"/>
                </w:rPr>
                <w:br/>
                <w:t>Shall be absent on Nudm.</w:t>
              </w:r>
            </w:ins>
          </w:p>
        </w:tc>
      </w:tr>
      <w:tr w:rsidR="00D7651E" w:rsidRPr="00B3056F" w14:paraId="5A4EB20A" w14:textId="77777777" w:rsidTr="00D7651E">
        <w:trPr>
          <w:gridAfter w:val="1"/>
          <w:wAfter w:w="8" w:type="dxa"/>
          <w:jc w:val="center"/>
          <w:trPrChange w:id="203" w:author="Ulrich Wiehe" w:date="2020-04-06T16:18:00Z">
            <w:trPr>
              <w:gridAfter w:val="1"/>
              <w:wAfter w:w="731" w:type="dxa"/>
              <w:jc w:val="center"/>
            </w:trPr>
          </w:trPrChange>
        </w:trPr>
        <w:tc>
          <w:tcPr>
            <w:tcW w:w="8885" w:type="dxa"/>
            <w:gridSpan w:val="5"/>
            <w:tcBorders>
              <w:top w:val="single" w:sz="4" w:space="0" w:color="auto"/>
              <w:left w:val="single" w:sz="4" w:space="0" w:color="auto"/>
              <w:bottom w:val="single" w:sz="4" w:space="0" w:color="auto"/>
              <w:right w:val="single" w:sz="4" w:space="0" w:color="auto"/>
            </w:tcBorders>
            <w:tcPrChange w:id="204" w:author="Ulrich Wiehe" w:date="2020-04-06T16:18:00Z">
              <w:tcPr>
                <w:tcW w:w="8885" w:type="dxa"/>
                <w:gridSpan w:val="5"/>
                <w:tcBorders>
                  <w:top w:val="single" w:sz="4" w:space="0" w:color="auto"/>
                  <w:left w:val="single" w:sz="4" w:space="0" w:color="auto"/>
                  <w:bottom w:val="single" w:sz="4" w:space="0" w:color="auto"/>
                  <w:right w:val="single" w:sz="4" w:space="0" w:color="auto"/>
                </w:tcBorders>
              </w:tcPr>
            </w:tcPrChange>
          </w:tcPr>
          <w:p w14:paraId="17CACE07" w14:textId="77777777" w:rsidR="00D7651E" w:rsidRPr="00B3056F" w:rsidRDefault="00D7651E" w:rsidP="00D7651E">
            <w:pPr>
              <w:pStyle w:val="TAN"/>
              <w:rPr>
                <w:rFonts w:cs="Arial"/>
                <w:szCs w:val="18"/>
              </w:rPr>
            </w:pPr>
            <w:r w:rsidRPr="00B3056F">
              <w:t>NOTE:</w:t>
            </w:r>
            <w:r w:rsidRPr="00B3056F">
              <w:tab/>
              <w:t>The urrpIndicator attribute shall only be exposed over the Nudr SBI, and it shall not be included by the AMF.</w:t>
            </w:r>
          </w:p>
        </w:tc>
      </w:tr>
    </w:tbl>
    <w:p w14:paraId="18111F20" w14:textId="77777777" w:rsidR="00EF45DA" w:rsidRPr="00B3056F" w:rsidRDefault="00EF45DA" w:rsidP="00EF45DA"/>
    <w:p w14:paraId="2B577474"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05" w:name="_Toc11338687"/>
      <w:bookmarkStart w:id="206" w:name="_Toc27585367"/>
      <w:bookmarkStart w:id="207"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3E3BAE8" w14:textId="77777777" w:rsidR="00EF45DA" w:rsidRPr="00B3056F" w:rsidRDefault="00EF45DA" w:rsidP="00EF45DA">
      <w:pPr>
        <w:pStyle w:val="Heading5"/>
      </w:pPr>
      <w:r w:rsidRPr="00B3056F">
        <w:t>6.2.6.2.4</w:t>
      </w:r>
      <w:r w:rsidRPr="00B3056F">
        <w:tab/>
        <w:t>Type: SmfRegistration</w:t>
      </w:r>
      <w:bookmarkEnd w:id="205"/>
      <w:bookmarkEnd w:id="206"/>
      <w:bookmarkEnd w:id="207"/>
      <w:r w:rsidRPr="00B3056F">
        <w:t xml:space="preserve"> </w:t>
      </w:r>
    </w:p>
    <w:p w14:paraId="32863D89" w14:textId="77777777" w:rsidR="00EF45DA" w:rsidRPr="00B3056F" w:rsidRDefault="00EF45DA" w:rsidP="00EF45DA">
      <w:pPr>
        <w:pStyle w:val="TH"/>
      </w:pPr>
      <w:r w:rsidRPr="00B3056F">
        <w:rPr>
          <w:noProof/>
        </w:rPr>
        <w:t>Table </w:t>
      </w:r>
      <w:r w:rsidRPr="00B3056F">
        <w:t xml:space="preserve">6.2.6.2.4-1: </w:t>
      </w:r>
      <w:r w:rsidRPr="00B3056F">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EF45DA" w:rsidRPr="00B3056F" w14:paraId="65A446FE"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F36FC8" w14:textId="77777777" w:rsidR="00EF45DA" w:rsidRPr="00B3056F" w:rsidRDefault="00EF45DA" w:rsidP="001330D7">
            <w:pPr>
              <w:pStyle w:val="TAH"/>
            </w:pPr>
            <w:r w:rsidRPr="00B3056F">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42A5" w14:textId="77777777" w:rsidR="00EF45DA" w:rsidRPr="00B3056F" w:rsidRDefault="00EF45DA" w:rsidP="001330D7">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4D7881" w14:textId="77777777" w:rsidR="00EF45DA" w:rsidRPr="00B3056F" w:rsidRDefault="00EF45DA" w:rsidP="001330D7">
            <w:pPr>
              <w:pStyle w:val="TAH"/>
            </w:pPr>
            <w:r w:rsidRPr="00B3056F">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7B14A80E" w14:textId="77777777" w:rsidR="00EF45DA" w:rsidRPr="00B3056F" w:rsidRDefault="00EF45DA" w:rsidP="001330D7">
            <w:pPr>
              <w:pStyle w:val="TAH"/>
              <w:jc w:val="left"/>
            </w:pPr>
            <w:r w:rsidRPr="00B3056F">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00DF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D013878"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A447A0D" w14:textId="77777777" w:rsidR="00EF45DA" w:rsidRPr="00B3056F" w:rsidRDefault="00EF45DA" w:rsidP="001330D7">
            <w:pPr>
              <w:pStyle w:val="TAL"/>
            </w:pPr>
            <w:r w:rsidRPr="00B3056F">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600B479F" w14:textId="77777777" w:rsidR="00EF45DA" w:rsidRPr="00B3056F" w:rsidRDefault="00EF45DA" w:rsidP="001330D7">
            <w:pPr>
              <w:pStyle w:val="TAL"/>
            </w:pPr>
            <w:r w:rsidRPr="00B3056F">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2BC7851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04A8806"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6510387" w14:textId="77777777" w:rsidR="00EF45DA" w:rsidRPr="00B3056F" w:rsidRDefault="00EF45DA" w:rsidP="001330D7">
            <w:pPr>
              <w:pStyle w:val="TAL"/>
              <w:rPr>
                <w:rFonts w:cs="Arial"/>
                <w:szCs w:val="18"/>
              </w:rPr>
            </w:pPr>
            <w:r w:rsidRPr="00B3056F">
              <w:rPr>
                <w:rFonts w:cs="Arial"/>
                <w:szCs w:val="18"/>
              </w:rPr>
              <w:t>NF Instance Id of the SMF</w:t>
            </w:r>
          </w:p>
        </w:tc>
      </w:tr>
      <w:tr w:rsidR="00EF45DA" w:rsidRPr="00B3056F" w14:paraId="6CE2BFC4" w14:textId="77777777" w:rsidTr="001330D7">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E0390C" w14:textId="77777777" w:rsidR="00EF45DA" w:rsidRPr="00B3056F" w:rsidRDefault="00EF45DA" w:rsidP="001330D7">
            <w:pPr>
              <w:pStyle w:val="TAL"/>
            </w:pPr>
            <w:r w:rsidRPr="00B3056F">
              <w:t>smfSetId</w:t>
            </w:r>
          </w:p>
        </w:tc>
        <w:tc>
          <w:tcPr>
            <w:tcW w:w="1277" w:type="dxa"/>
            <w:gridSpan w:val="2"/>
            <w:tcBorders>
              <w:top w:val="single" w:sz="4" w:space="0" w:color="auto"/>
              <w:left w:val="single" w:sz="4" w:space="0" w:color="auto"/>
              <w:bottom w:val="single" w:sz="4" w:space="0" w:color="auto"/>
              <w:right w:val="single" w:sz="4" w:space="0" w:color="auto"/>
            </w:tcBorders>
          </w:tcPr>
          <w:p w14:paraId="2EF958F4" w14:textId="77777777" w:rsidR="00EF45DA" w:rsidRPr="00B3056F" w:rsidRDefault="00EF45DA" w:rsidP="001330D7">
            <w:pPr>
              <w:pStyle w:val="TAL"/>
            </w:pPr>
            <w:r w:rsidRPr="00B3056F">
              <w:t>NfSetId</w:t>
            </w:r>
          </w:p>
        </w:tc>
        <w:tc>
          <w:tcPr>
            <w:tcW w:w="283" w:type="dxa"/>
            <w:gridSpan w:val="2"/>
            <w:tcBorders>
              <w:top w:val="single" w:sz="4" w:space="0" w:color="auto"/>
              <w:left w:val="single" w:sz="4" w:space="0" w:color="auto"/>
              <w:bottom w:val="single" w:sz="4" w:space="0" w:color="auto"/>
              <w:right w:val="single" w:sz="4" w:space="0" w:color="auto"/>
            </w:tcBorders>
          </w:tcPr>
          <w:p w14:paraId="2ED64915"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DBE6632" w14:textId="77777777" w:rsidR="00EF45DA" w:rsidRPr="00B3056F" w:rsidRDefault="00EF45DA" w:rsidP="001330D7">
            <w:pPr>
              <w:pStyle w:val="TAL"/>
              <w:rPr>
                <w:rFonts w:cs="Arial"/>
                <w:szCs w:val="18"/>
              </w:rPr>
            </w:pPr>
            <w:r w:rsidRPr="00B3056F">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3C637584" w14:textId="77777777" w:rsidR="00EF45DA" w:rsidRPr="00B3056F" w:rsidRDefault="00EF45DA" w:rsidP="001330D7">
            <w:pPr>
              <w:pStyle w:val="TAL"/>
              <w:rPr>
                <w:rFonts w:cs="Arial"/>
                <w:szCs w:val="18"/>
              </w:rPr>
            </w:pPr>
            <w:r w:rsidRPr="00B3056F">
              <w:rPr>
                <w:rFonts w:cs="Arial"/>
                <w:szCs w:val="18"/>
              </w:rPr>
              <w:t>This IE shall be present if the SMF belongs to a SMF SET.</w:t>
            </w:r>
          </w:p>
          <w:p w14:paraId="4EA00B6A" w14:textId="77777777" w:rsidR="00EF45DA" w:rsidRPr="00B3056F" w:rsidRDefault="00EF45DA" w:rsidP="001330D7">
            <w:pPr>
              <w:pStyle w:val="PL"/>
              <w:rPr>
                <w:rFonts w:cs="Arial"/>
                <w:szCs w:val="18"/>
              </w:rPr>
            </w:pPr>
            <w:r w:rsidRPr="00B3056F">
              <w:rPr>
                <w:rFonts w:ascii="Arial" w:hAnsi="Arial" w:cs="Arial"/>
                <w:noProof w:val="0"/>
                <w:sz w:val="18"/>
                <w:szCs w:val="18"/>
              </w:rPr>
              <w:t>If present, it indicates the NF Set ID of SMF Set.</w:t>
            </w:r>
          </w:p>
        </w:tc>
      </w:tr>
      <w:tr w:rsidR="00EF45DA" w:rsidRPr="00B3056F" w14:paraId="2BD8A44B"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1E3AF5F" w14:textId="77777777" w:rsidR="00EF45DA" w:rsidRPr="00B3056F" w:rsidRDefault="00EF45DA" w:rsidP="001330D7">
            <w:pPr>
              <w:pStyle w:val="TAL"/>
            </w:pPr>
            <w:r w:rsidRPr="00B3056F">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26CBC261" w14:textId="77777777" w:rsidR="00EF45DA" w:rsidRPr="00B3056F" w:rsidRDefault="00EF45DA" w:rsidP="001330D7">
            <w:pPr>
              <w:pStyle w:val="TAL"/>
            </w:pPr>
            <w:r w:rsidRPr="00B3056F">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71ECC82B"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23C81E0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4F347E28" w14:textId="25E42D00" w:rsidR="00EF45DA" w:rsidRPr="00B3056F" w:rsidRDefault="00EF45DA" w:rsidP="001330D7">
            <w:pPr>
              <w:pStyle w:val="TAL"/>
              <w:rPr>
                <w:rFonts w:cs="Arial"/>
                <w:szCs w:val="18"/>
              </w:rPr>
            </w:pPr>
            <w:r w:rsidRPr="00B3056F">
              <w:rPr>
                <w:rFonts w:cs="Arial"/>
                <w:szCs w:val="18"/>
              </w:rPr>
              <w:t>See clause 6.2.8</w:t>
            </w:r>
            <w:ins w:id="208" w:author="Ulrich Wiehe" w:date="2020-04-06T16:25:00Z">
              <w:r w:rsidR="00340205">
                <w:rPr>
                  <w:rFonts w:cs="Arial"/>
                  <w:szCs w:val="18"/>
                </w:rPr>
                <w:t xml:space="preserve"> </w:t>
              </w:r>
              <w:r w:rsidR="00340205">
                <w:rPr>
                  <w:rFonts w:cs="Arial"/>
                  <w:szCs w:val="18"/>
                </w:rPr>
                <w:br/>
                <w:t>These are the features supported by the SMF.</w:t>
              </w:r>
            </w:ins>
          </w:p>
        </w:tc>
      </w:tr>
      <w:tr w:rsidR="00EF45DA" w:rsidRPr="00B3056F" w14:paraId="6B6FBB7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2389F8" w14:textId="77777777" w:rsidR="00EF45DA" w:rsidRPr="00B3056F" w:rsidRDefault="00EF45DA" w:rsidP="001330D7">
            <w:pPr>
              <w:pStyle w:val="TAL"/>
            </w:pPr>
            <w:r w:rsidRPr="00B3056F">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3B70B5D4" w14:textId="77777777" w:rsidR="00EF45DA" w:rsidRPr="00B3056F" w:rsidRDefault="00EF45DA" w:rsidP="001330D7">
            <w:pPr>
              <w:pStyle w:val="TAL"/>
            </w:pPr>
            <w:r w:rsidRPr="00B3056F">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6DFC4B79"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2E84969"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2454FCB7" w14:textId="77777777" w:rsidR="00EF45DA" w:rsidRPr="00B3056F" w:rsidRDefault="00EF45DA" w:rsidP="001330D7">
            <w:pPr>
              <w:pStyle w:val="TAL"/>
              <w:rPr>
                <w:rFonts w:cs="Arial"/>
                <w:szCs w:val="18"/>
              </w:rPr>
            </w:pPr>
            <w:r w:rsidRPr="00B3056F">
              <w:rPr>
                <w:rFonts w:cs="Arial"/>
                <w:szCs w:val="18"/>
              </w:rPr>
              <w:t>PDU Session ID</w:t>
            </w:r>
          </w:p>
        </w:tc>
      </w:tr>
      <w:tr w:rsidR="00EF45DA" w:rsidRPr="00B3056F" w14:paraId="50247F6C"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877C3E9" w14:textId="77777777" w:rsidR="00EF45DA" w:rsidRPr="00B3056F" w:rsidRDefault="00EF45DA" w:rsidP="001330D7">
            <w:pPr>
              <w:pStyle w:val="TAL"/>
            </w:pPr>
            <w:r w:rsidRPr="00B3056F">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65A388E6" w14:textId="77777777" w:rsidR="00EF45DA" w:rsidRPr="00B3056F" w:rsidRDefault="00EF45DA" w:rsidP="001330D7">
            <w:pPr>
              <w:pStyle w:val="TAL"/>
            </w:pPr>
            <w:r w:rsidRPr="00B3056F">
              <w:t>Snssai</w:t>
            </w:r>
          </w:p>
        </w:tc>
        <w:tc>
          <w:tcPr>
            <w:tcW w:w="283" w:type="dxa"/>
            <w:gridSpan w:val="2"/>
            <w:tcBorders>
              <w:top w:val="single" w:sz="4" w:space="0" w:color="auto"/>
              <w:left w:val="single" w:sz="4" w:space="0" w:color="auto"/>
              <w:bottom w:val="single" w:sz="4" w:space="0" w:color="auto"/>
              <w:right w:val="single" w:sz="4" w:space="0" w:color="auto"/>
            </w:tcBorders>
          </w:tcPr>
          <w:p w14:paraId="4DC7D5CA"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661985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91E72BC"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r>
      <w:tr w:rsidR="00EF45DA" w:rsidRPr="00B3056F" w14:paraId="2885F99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3392602" w14:textId="77777777" w:rsidR="00EF45DA" w:rsidRPr="00B3056F" w:rsidRDefault="00EF45DA" w:rsidP="001330D7">
            <w:pPr>
              <w:pStyle w:val="TAL"/>
            </w:pPr>
            <w:r w:rsidRPr="00B3056F">
              <w:t>dnn</w:t>
            </w:r>
          </w:p>
        </w:tc>
        <w:tc>
          <w:tcPr>
            <w:tcW w:w="1277" w:type="dxa"/>
            <w:gridSpan w:val="2"/>
            <w:tcBorders>
              <w:top w:val="single" w:sz="4" w:space="0" w:color="auto"/>
              <w:left w:val="single" w:sz="4" w:space="0" w:color="auto"/>
              <w:bottom w:val="single" w:sz="4" w:space="0" w:color="auto"/>
              <w:right w:val="single" w:sz="4" w:space="0" w:color="auto"/>
            </w:tcBorders>
          </w:tcPr>
          <w:p w14:paraId="6273D10C" w14:textId="77777777" w:rsidR="00EF45DA" w:rsidRPr="00B3056F" w:rsidRDefault="00EF45DA" w:rsidP="001330D7">
            <w:pPr>
              <w:pStyle w:val="TAL"/>
            </w:pPr>
            <w:r w:rsidRPr="00B3056F">
              <w:t>Dnn</w:t>
            </w:r>
          </w:p>
        </w:tc>
        <w:tc>
          <w:tcPr>
            <w:tcW w:w="283" w:type="dxa"/>
            <w:gridSpan w:val="2"/>
            <w:tcBorders>
              <w:top w:val="single" w:sz="4" w:space="0" w:color="auto"/>
              <w:left w:val="single" w:sz="4" w:space="0" w:color="auto"/>
              <w:bottom w:val="single" w:sz="4" w:space="0" w:color="auto"/>
              <w:right w:val="single" w:sz="4" w:space="0" w:color="auto"/>
            </w:tcBorders>
          </w:tcPr>
          <w:p w14:paraId="1027ADA7"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5D3D8F8C"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DB8CA53" w14:textId="77777777" w:rsidR="00EF45DA" w:rsidRPr="00B3056F" w:rsidRDefault="00EF45DA" w:rsidP="001330D7">
            <w:pPr>
              <w:pStyle w:val="TAL"/>
              <w:rPr>
                <w:rFonts w:cs="Arial"/>
                <w:szCs w:val="18"/>
              </w:rPr>
            </w:pPr>
            <w:r w:rsidRPr="00B3056F">
              <w:rPr>
                <w:rFonts w:cs="Arial"/>
                <w:szCs w:val="18"/>
              </w:rPr>
              <w:t>Data Network Name; shall be present if emergencyServices is false or absent.</w:t>
            </w:r>
          </w:p>
          <w:p w14:paraId="55368B2C"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r>
      <w:tr w:rsidR="00EF45DA" w:rsidRPr="00B3056F" w14:paraId="76ADCEFF"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6C4F132" w14:textId="77777777" w:rsidR="00EF45DA" w:rsidRPr="00B3056F" w:rsidRDefault="00EF45DA" w:rsidP="001330D7">
            <w:pPr>
              <w:pStyle w:val="TAL"/>
            </w:pPr>
            <w:r w:rsidRPr="00B3056F">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3C65CEC0"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28B96F72"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CF53E2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75D7067" w14:textId="77777777" w:rsidR="00EF45DA" w:rsidRPr="00B3056F" w:rsidRDefault="00EF45DA" w:rsidP="001330D7">
            <w:pPr>
              <w:pStyle w:val="TAL"/>
              <w:rPr>
                <w:rFonts w:cs="Arial"/>
                <w:szCs w:val="18"/>
              </w:rPr>
            </w:pPr>
            <w:r w:rsidRPr="00B3056F">
              <w:rPr>
                <w:rFonts w:cs="Arial"/>
                <w:szCs w:val="18"/>
              </w:rPr>
              <w:t>Indication of Emergency Services; absence indicates false.</w:t>
            </w:r>
          </w:p>
        </w:tc>
      </w:tr>
      <w:tr w:rsidR="00EF45DA" w:rsidRPr="00B3056F" w14:paraId="182A5751"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4EAF398" w14:textId="77777777" w:rsidR="00EF45DA" w:rsidRPr="00B3056F" w:rsidRDefault="00EF45DA" w:rsidP="001330D7">
            <w:pPr>
              <w:pStyle w:val="TAL"/>
            </w:pPr>
            <w:r w:rsidRPr="00B3056F">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448FB183"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5799B74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F18B340"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A16848" w14:textId="77777777" w:rsidR="00EF45DA" w:rsidRPr="00B3056F" w:rsidRDefault="00EF45DA" w:rsidP="001330D7">
            <w:pPr>
              <w:pStyle w:val="TAL"/>
              <w:rPr>
                <w:rFonts w:cs="Arial"/>
                <w:szCs w:val="18"/>
              </w:rPr>
            </w:pPr>
            <w:r w:rsidRPr="00B3056F">
              <w:rPr>
                <w:rFonts w:cs="Arial"/>
                <w:szCs w:val="18"/>
              </w:rPr>
              <w:t>a URI provided by the SMF to receive (implicitly subscribed) notifications on the need for P-CSCF Restoration</w:t>
            </w:r>
          </w:p>
        </w:tc>
      </w:tr>
      <w:tr w:rsidR="00EF45DA" w:rsidRPr="00B3056F" w14:paraId="1CD29985"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B648B01" w14:textId="77777777" w:rsidR="00EF45DA" w:rsidRPr="00B3056F" w:rsidRDefault="00EF45DA" w:rsidP="001330D7">
            <w:pPr>
              <w:pStyle w:val="TAL"/>
            </w:pPr>
            <w:r w:rsidRPr="00B3056F">
              <w:t>plmnId</w:t>
            </w:r>
          </w:p>
        </w:tc>
        <w:tc>
          <w:tcPr>
            <w:tcW w:w="1277" w:type="dxa"/>
            <w:gridSpan w:val="2"/>
            <w:tcBorders>
              <w:top w:val="single" w:sz="4" w:space="0" w:color="auto"/>
              <w:left w:val="single" w:sz="4" w:space="0" w:color="auto"/>
              <w:bottom w:val="single" w:sz="4" w:space="0" w:color="auto"/>
              <w:right w:val="single" w:sz="4" w:space="0" w:color="auto"/>
            </w:tcBorders>
          </w:tcPr>
          <w:p w14:paraId="4B357144" w14:textId="77777777" w:rsidR="00EF45DA" w:rsidRPr="00B3056F" w:rsidRDefault="00EF45DA" w:rsidP="001330D7">
            <w:pPr>
              <w:pStyle w:val="TAL"/>
            </w:pPr>
            <w:r w:rsidRPr="00B3056F">
              <w:t>PlmnId</w:t>
            </w:r>
          </w:p>
        </w:tc>
        <w:tc>
          <w:tcPr>
            <w:tcW w:w="283" w:type="dxa"/>
            <w:gridSpan w:val="2"/>
            <w:tcBorders>
              <w:top w:val="single" w:sz="4" w:space="0" w:color="auto"/>
              <w:left w:val="single" w:sz="4" w:space="0" w:color="auto"/>
              <w:bottom w:val="single" w:sz="4" w:space="0" w:color="auto"/>
              <w:right w:val="single" w:sz="4" w:space="0" w:color="auto"/>
            </w:tcBorders>
          </w:tcPr>
          <w:p w14:paraId="5C47179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E61E10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7C0311E6" w14:textId="77777777" w:rsidR="00EF45DA" w:rsidRPr="00B3056F" w:rsidRDefault="00EF45DA" w:rsidP="001330D7">
            <w:pPr>
              <w:pStyle w:val="TAL"/>
              <w:rPr>
                <w:rFonts w:cs="Arial"/>
                <w:szCs w:val="18"/>
              </w:rPr>
            </w:pPr>
            <w:r w:rsidRPr="00B3056F">
              <w:t>Serving node PLMN identity.</w:t>
            </w:r>
          </w:p>
        </w:tc>
      </w:tr>
      <w:tr w:rsidR="00EF45DA" w:rsidRPr="00B3056F" w14:paraId="7D4A6AED"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584B9F" w14:textId="77777777" w:rsidR="00EF45DA" w:rsidRPr="00B3056F" w:rsidRDefault="00EF45DA" w:rsidP="001330D7">
            <w:pPr>
              <w:pStyle w:val="TAL"/>
            </w:pPr>
            <w:r w:rsidRPr="00B3056F">
              <w:t>pgwFqdn</w:t>
            </w:r>
          </w:p>
        </w:tc>
        <w:tc>
          <w:tcPr>
            <w:tcW w:w="1277" w:type="dxa"/>
            <w:gridSpan w:val="2"/>
            <w:tcBorders>
              <w:top w:val="single" w:sz="4" w:space="0" w:color="auto"/>
              <w:left w:val="single" w:sz="4" w:space="0" w:color="auto"/>
              <w:bottom w:val="single" w:sz="4" w:space="0" w:color="auto"/>
              <w:right w:val="single" w:sz="4" w:space="0" w:color="auto"/>
            </w:tcBorders>
          </w:tcPr>
          <w:p w14:paraId="1459F778" w14:textId="77777777" w:rsidR="00EF45DA" w:rsidRPr="00B3056F" w:rsidRDefault="00EF45DA" w:rsidP="001330D7">
            <w:pPr>
              <w:pStyle w:val="TAL"/>
            </w:pPr>
            <w:r w:rsidRPr="00B3056F">
              <w:t>string</w:t>
            </w:r>
          </w:p>
        </w:tc>
        <w:tc>
          <w:tcPr>
            <w:tcW w:w="283" w:type="dxa"/>
            <w:gridSpan w:val="2"/>
            <w:tcBorders>
              <w:top w:val="single" w:sz="4" w:space="0" w:color="auto"/>
              <w:left w:val="single" w:sz="4" w:space="0" w:color="auto"/>
              <w:bottom w:val="single" w:sz="4" w:space="0" w:color="auto"/>
              <w:right w:val="single" w:sz="4" w:space="0" w:color="auto"/>
            </w:tcBorders>
          </w:tcPr>
          <w:p w14:paraId="5A776EDD"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2E4FDEF"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5EE9803" w14:textId="77777777" w:rsidR="00EF45DA" w:rsidRPr="00B3056F" w:rsidRDefault="00EF45DA" w:rsidP="001330D7">
            <w:pPr>
              <w:pStyle w:val="TAL"/>
              <w:rPr>
                <w:rFonts w:cs="Arial"/>
                <w:szCs w:val="18"/>
              </w:rPr>
            </w:pPr>
            <w:r w:rsidRPr="00B3056F">
              <w:rPr>
                <w:rFonts w:cs="Arial"/>
                <w:szCs w:val="18"/>
              </w:rPr>
              <w:t>FQDN of the PGW in the "PGW-C+SMF", to be included for interworking with EPS.</w:t>
            </w:r>
          </w:p>
        </w:tc>
      </w:tr>
      <w:tr w:rsidR="00EF45DA" w:rsidRPr="00B3056F" w14:paraId="17F8726A"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AF4FD03" w14:textId="77777777" w:rsidR="00EF45DA" w:rsidRPr="00B3056F" w:rsidRDefault="00EF45DA" w:rsidP="001330D7">
            <w:pPr>
              <w:pStyle w:val="TAL"/>
            </w:pPr>
            <w:r w:rsidRPr="00B3056F">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139B19C2"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4037EDC2"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CA913DA"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D6B6D02" w14:textId="77777777" w:rsidR="00EF45DA" w:rsidRPr="00B3056F" w:rsidRDefault="00EF45DA" w:rsidP="001330D7">
            <w:pPr>
              <w:pStyle w:val="TAL"/>
              <w:rPr>
                <w:rFonts w:cs="Arial"/>
                <w:szCs w:val="18"/>
              </w:rPr>
            </w:pPr>
            <w:r w:rsidRPr="00B3056F">
              <w:rPr>
                <w:rFonts w:cs="Arial"/>
                <w:szCs w:val="18"/>
              </w:rPr>
              <w:t>Indicate whether access is from ePDG.</w:t>
            </w:r>
          </w:p>
          <w:p w14:paraId="5D41C542" w14:textId="77777777" w:rsidR="00EF45DA" w:rsidRPr="00B3056F" w:rsidRDefault="00EF45DA" w:rsidP="001330D7">
            <w:pPr>
              <w:pStyle w:val="TAL"/>
              <w:rPr>
                <w:rFonts w:cs="Arial"/>
                <w:szCs w:val="18"/>
              </w:rPr>
            </w:pPr>
            <w:r w:rsidRPr="00B3056F">
              <w:rPr>
                <w:rFonts w:cs="Arial"/>
                <w:szCs w:val="18"/>
              </w:rPr>
              <w:t>true: access from ePDG.</w:t>
            </w:r>
          </w:p>
          <w:p w14:paraId="3F396585" w14:textId="77777777" w:rsidR="00EF45DA" w:rsidRPr="00B3056F" w:rsidRDefault="00EF45DA" w:rsidP="001330D7">
            <w:pPr>
              <w:pStyle w:val="TAL"/>
              <w:rPr>
                <w:rFonts w:cs="Arial"/>
                <w:szCs w:val="18"/>
              </w:rPr>
            </w:pPr>
            <w:r w:rsidRPr="00B3056F">
              <w:rPr>
                <w:rFonts w:cs="Arial"/>
                <w:szCs w:val="18"/>
              </w:rPr>
              <w:t>false or absent: not access from ePDG</w:t>
            </w:r>
          </w:p>
        </w:tc>
      </w:tr>
      <w:tr w:rsidR="00EF45DA" w:rsidRPr="00B3056F" w14:paraId="5BD4C7A9"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4A10D8" w14:textId="77777777" w:rsidR="00EF45DA" w:rsidRPr="00B3056F" w:rsidRDefault="00EF45DA" w:rsidP="001330D7">
            <w:pPr>
              <w:pStyle w:val="TAL"/>
            </w:pPr>
            <w:r w:rsidRPr="00B3056F">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0174FB20"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FD2A721"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4F62992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49A0513" w14:textId="77777777" w:rsidR="00EF45DA" w:rsidRPr="00B3056F" w:rsidRDefault="00EF45DA" w:rsidP="001330D7">
            <w:pPr>
              <w:pStyle w:val="TAL"/>
              <w:rPr>
                <w:rFonts w:cs="Arial"/>
                <w:szCs w:val="18"/>
              </w:rPr>
            </w:pPr>
            <w:r w:rsidRPr="00B3056F">
              <w:rPr>
                <w:rFonts w:cs="Arial"/>
                <w:szCs w:val="18"/>
              </w:rPr>
              <w:t xml:space="preserve">A URI provided by the SMF to receive (implicitly subscribed) notifications on deregistration. </w:t>
            </w:r>
          </w:p>
          <w:p w14:paraId="73C15B34" w14:textId="77777777" w:rsidR="00EF45DA" w:rsidRPr="00B3056F" w:rsidRDefault="00EF45DA" w:rsidP="001330D7">
            <w:pPr>
              <w:pStyle w:val="TAL"/>
              <w:rPr>
                <w:rFonts w:cs="Arial"/>
                <w:szCs w:val="18"/>
              </w:rPr>
            </w:pPr>
            <w:r w:rsidRPr="00B3056F">
              <w:rPr>
                <w:rFonts w:cs="Arial" w:hint="eastAsia"/>
                <w:szCs w:val="18"/>
              </w:rPr>
              <w:t>The deregistration callback URI shall have unique information within SMF set to identify the UE to be deregistered.</w:t>
            </w:r>
          </w:p>
        </w:tc>
      </w:tr>
      <w:tr w:rsidR="00EF45DA" w:rsidRPr="00B3056F" w14:paraId="05BD7194"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CFC7C48" w14:textId="77777777" w:rsidR="00EF45DA" w:rsidRPr="00B3056F" w:rsidRDefault="00EF45DA" w:rsidP="001330D7">
            <w:pPr>
              <w:pStyle w:val="TAL"/>
            </w:pPr>
            <w:r w:rsidRPr="00B3056F">
              <w:rPr>
                <w:rFonts w:hint="eastAsia"/>
              </w:rPr>
              <w:t>r</w:t>
            </w:r>
            <w:r w:rsidRPr="00B3056F">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4D38A07C" w14:textId="77777777" w:rsidR="00EF45DA" w:rsidRPr="00B3056F" w:rsidRDefault="00EF45DA" w:rsidP="001330D7">
            <w:pPr>
              <w:pStyle w:val="TAL"/>
            </w:pPr>
            <w:r w:rsidRPr="00B3056F">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1071961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70975FB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7A40099B" w14:textId="77777777" w:rsidR="00EF45DA" w:rsidRPr="00B3056F" w:rsidRDefault="00EF45DA" w:rsidP="001330D7">
            <w:pPr>
              <w:pStyle w:val="TAL"/>
              <w:rPr>
                <w:rFonts w:cs="Arial"/>
                <w:szCs w:val="18"/>
              </w:rPr>
            </w:pPr>
            <w:r w:rsidRPr="00B3056F">
              <w:rPr>
                <w:rFonts w:cs="Arial"/>
                <w:szCs w:val="18"/>
              </w:rPr>
              <w:t>Indicates registration reason.</w:t>
            </w:r>
          </w:p>
        </w:tc>
      </w:tr>
      <w:tr w:rsidR="00EF45DA" w:rsidRPr="00B3056F" w14:paraId="31509238"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FBAEE64" w14:textId="77777777" w:rsidR="00EF45DA" w:rsidRPr="00B3056F" w:rsidRDefault="00EF45DA" w:rsidP="001330D7">
            <w:pPr>
              <w:pStyle w:val="TAL"/>
            </w:pPr>
            <w:r w:rsidRPr="00B3056F">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515851F0" w14:textId="77777777" w:rsidR="00EF45DA" w:rsidRPr="00B3056F" w:rsidRDefault="00EF45DA" w:rsidP="001330D7">
            <w:pPr>
              <w:pStyle w:val="TAL"/>
            </w:pPr>
            <w:r w:rsidRPr="00B3056F">
              <w:t>DateTime</w:t>
            </w:r>
          </w:p>
        </w:tc>
        <w:tc>
          <w:tcPr>
            <w:tcW w:w="283" w:type="dxa"/>
            <w:gridSpan w:val="2"/>
            <w:tcBorders>
              <w:top w:val="single" w:sz="4" w:space="0" w:color="auto"/>
              <w:left w:val="single" w:sz="4" w:space="0" w:color="auto"/>
              <w:bottom w:val="single" w:sz="4" w:space="0" w:color="auto"/>
              <w:right w:val="single" w:sz="4" w:space="0" w:color="auto"/>
            </w:tcBorders>
          </w:tcPr>
          <w:p w14:paraId="444C3556"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AA6F33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CD700E" w14:textId="77777777" w:rsidR="00EF45DA" w:rsidRPr="00B3056F" w:rsidRDefault="00EF45DA" w:rsidP="001330D7">
            <w:pPr>
              <w:pStyle w:val="TAL"/>
              <w:rPr>
                <w:rFonts w:cs="Arial"/>
                <w:szCs w:val="18"/>
              </w:rPr>
            </w:pPr>
            <w:r w:rsidRPr="00B3056F">
              <w:rPr>
                <w:rFonts w:cs="Arial"/>
                <w:szCs w:val="18"/>
              </w:rPr>
              <w:t>Time of SmfRegistration. Shall be present when used on Nudr.</w:t>
            </w:r>
          </w:p>
        </w:tc>
      </w:tr>
      <w:tr w:rsidR="00D7651E" w:rsidRPr="00B3056F" w14:paraId="51B9BF5A" w14:textId="77777777" w:rsidTr="00D7651E">
        <w:trPr>
          <w:gridBefore w:val="1"/>
          <w:wBefore w:w="33" w:type="dxa"/>
          <w:jc w:val="center"/>
          <w:ins w:id="209" w:author="Ulrich Wiehe" w:date="2020-04-06T16:19:00Z"/>
        </w:trPr>
        <w:tc>
          <w:tcPr>
            <w:tcW w:w="2557" w:type="dxa"/>
            <w:gridSpan w:val="2"/>
            <w:tcBorders>
              <w:top w:val="single" w:sz="4" w:space="0" w:color="auto"/>
              <w:left w:val="single" w:sz="4" w:space="0" w:color="auto"/>
              <w:bottom w:val="single" w:sz="4" w:space="0" w:color="auto"/>
              <w:right w:val="single" w:sz="4" w:space="0" w:color="auto"/>
            </w:tcBorders>
          </w:tcPr>
          <w:p w14:paraId="7B062C9B" w14:textId="77777777" w:rsidR="00D7651E" w:rsidRPr="00D7651E" w:rsidRDefault="00D7651E" w:rsidP="009E56F9">
            <w:pPr>
              <w:pStyle w:val="TAL"/>
              <w:rPr>
                <w:ins w:id="210" w:author="Ulrich Wiehe" w:date="2020-04-06T16:19:00Z"/>
              </w:rPr>
            </w:pPr>
            <w:ins w:id="211" w:author="Ulrich Wiehe" w:date="2020-04-06T16:19:00Z">
              <w:r w:rsidRPr="00D7651E">
                <w:t>origHeaders</w:t>
              </w:r>
            </w:ins>
          </w:p>
        </w:tc>
        <w:tc>
          <w:tcPr>
            <w:tcW w:w="1277" w:type="dxa"/>
            <w:gridSpan w:val="2"/>
            <w:tcBorders>
              <w:top w:val="single" w:sz="4" w:space="0" w:color="auto"/>
              <w:left w:val="single" w:sz="4" w:space="0" w:color="auto"/>
              <w:bottom w:val="single" w:sz="4" w:space="0" w:color="auto"/>
              <w:right w:val="single" w:sz="4" w:space="0" w:color="auto"/>
            </w:tcBorders>
          </w:tcPr>
          <w:p w14:paraId="36EA3457" w14:textId="77777777" w:rsidR="00D7651E" w:rsidRPr="00B3056F" w:rsidRDefault="00D7651E" w:rsidP="009E56F9">
            <w:pPr>
              <w:pStyle w:val="TAL"/>
              <w:rPr>
                <w:ins w:id="212" w:author="Ulrich Wiehe" w:date="2020-04-06T16:19:00Z"/>
              </w:rPr>
            </w:pPr>
            <w:ins w:id="213" w:author="Ulrich Wiehe" w:date="2020-04-06T16:19:00Z">
              <w:r>
                <w:t>array(string)</w:t>
              </w:r>
            </w:ins>
          </w:p>
        </w:tc>
        <w:tc>
          <w:tcPr>
            <w:tcW w:w="283" w:type="dxa"/>
            <w:gridSpan w:val="2"/>
            <w:tcBorders>
              <w:top w:val="single" w:sz="4" w:space="0" w:color="auto"/>
              <w:left w:val="single" w:sz="4" w:space="0" w:color="auto"/>
              <w:bottom w:val="single" w:sz="4" w:space="0" w:color="auto"/>
              <w:right w:val="single" w:sz="4" w:space="0" w:color="auto"/>
            </w:tcBorders>
          </w:tcPr>
          <w:p w14:paraId="51E6B529" w14:textId="77777777" w:rsidR="00D7651E" w:rsidRPr="00D7651E" w:rsidRDefault="00D7651E" w:rsidP="009E56F9">
            <w:pPr>
              <w:pStyle w:val="TAC"/>
              <w:rPr>
                <w:ins w:id="214" w:author="Ulrich Wiehe" w:date="2020-04-06T16:19:00Z"/>
              </w:rPr>
            </w:pPr>
            <w:ins w:id="215" w:author="Ulrich Wiehe" w:date="2020-04-06T16:19:00Z">
              <w:r w:rsidRPr="00D7651E">
                <w:t>C</w:t>
              </w:r>
            </w:ins>
          </w:p>
        </w:tc>
        <w:tc>
          <w:tcPr>
            <w:tcW w:w="1135" w:type="dxa"/>
            <w:gridSpan w:val="2"/>
            <w:tcBorders>
              <w:top w:val="single" w:sz="4" w:space="0" w:color="auto"/>
              <w:left w:val="single" w:sz="4" w:space="0" w:color="auto"/>
              <w:bottom w:val="single" w:sz="4" w:space="0" w:color="auto"/>
              <w:right w:val="single" w:sz="4" w:space="0" w:color="auto"/>
            </w:tcBorders>
          </w:tcPr>
          <w:p w14:paraId="1AC0D1A5" w14:textId="29F659F1" w:rsidR="00D7651E" w:rsidRPr="00D7651E" w:rsidRDefault="00A91F9C" w:rsidP="009E56F9">
            <w:pPr>
              <w:pStyle w:val="TAL"/>
              <w:rPr>
                <w:ins w:id="216" w:author="Ulrich Wiehe" w:date="2020-04-06T16:19:00Z"/>
              </w:rPr>
            </w:pPr>
            <w:ins w:id="217" w:author="Ulrich Wiehe" w:date="2020-04-06T18:19:00Z">
              <w:r>
                <w:t>1</w:t>
              </w:r>
            </w:ins>
            <w:ins w:id="218" w:author="Ulrich Wiehe" w:date="2020-04-06T16:19:00Z">
              <w:r w:rsidR="00D7651E" w:rsidRPr="00D7651E">
                <w:t>..N</w:t>
              </w:r>
            </w:ins>
          </w:p>
        </w:tc>
        <w:tc>
          <w:tcPr>
            <w:tcW w:w="4251" w:type="dxa"/>
            <w:gridSpan w:val="2"/>
            <w:tcBorders>
              <w:top w:val="single" w:sz="4" w:space="0" w:color="auto"/>
              <w:left w:val="single" w:sz="4" w:space="0" w:color="auto"/>
              <w:bottom w:val="single" w:sz="4" w:space="0" w:color="auto"/>
              <w:right w:val="single" w:sz="4" w:space="0" w:color="auto"/>
            </w:tcBorders>
          </w:tcPr>
          <w:p w14:paraId="7237620F" w14:textId="565C40DF" w:rsidR="00D7651E" w:rsidRPr="00B3056F" w:rsidRDefault="00D7651E" w:rsidP="009E56F9">
            <w:pPr>
              <w:pStyle w:val="TAL"/>
              <w:rPr>
                <w:ins w:id="219" w:author="Ulrich Wiehe" w:date="2020-04-06T16:19:00Z"/>
                <w:rFonts w:cs="Arial"/>
                <w:szCs w:val="18"/>
              </w:rPr>
            </w:pPr>
            <w:ins w:id="220" w:author="Ulrich Wiehe" w:date="2020-04-06T16:19:00Z">
              <w:r>
                <w:rPr>
                  <w:rFonts w:cs="Arial"/>
                  <w:szCs w:val="18"/>
                </w:rPr>
                <w:t xml:space="preserve">When used on Nudr, headers </w:t>
              </w:r>
            </w:ins>
            <w:ins w:id="221" w:author="Ulrich Wiehe" w:date="2020-04-06T18:49:00Z">
              <w:r w:rsidR="00BD2892">
                <w:rPr>
                  <w:rFonts w:cs="Arial"/>
                  <w:szCs w:val="18"/>
                </w:rPr>
                <w:t>sent by</w:t>
              </w:r>
            </w:ins>
            <w:ins w:id="222" w:author="Ulrich Wiehe" w:date="2020-04-06T16:19:00Z">
              <w:r>
                <w:rPr>
                  <w:rFonts w:cs="Arial"/>
                  <w:szCs w:val="18"/>
                </w:rPr>
                <w:t xml:space="preserve"> the </w:t>
              </w:r>
            </w:ins>
            <w:ins w:id="223" w:author="Ulrich Wiehe" w:date="2020-04-06T16:20:00Z">
              <w:r>
                <w:rPr>
                  <w:rFonts w:cs="Arial"/>
                  <w:szCs w:val="18"/>
                </w:rPr>
                <w:t>SMF</w:t>
              </w:r>
            </w:ins>
            <w:ins w:id="224" w:author="Ulrich Wiehe" w:date="2020-04-06T16:19:00Z">
              <w:r>
                <w:rPr>
                  <w:rFonts w:cs="Arial"/>
                  <w:szCs w:val="18"/>
                </w:rPr>
                <w:t xml:space="preserve"> may be present.</w:t>
              </w:r>
              <w:r>
                <w:rPr>
                  <w:rFonts w:cs="Arial"/>
                  <w:szCs w:val="18"/>
                </w:rPr>
                <w:br/>
                <w:t>Shall be absent on Nudm.</w:t>
              </w:r>
            </w:ins>
          </w:p>
        </w:tc>
      </w:tr>
    </w:tbl>
    <w:p w14:paraId="5DEEBABB" w14:textId="77777777" w:rsidR="00EF45DA" w:rsidRPr="00B3056F" w:rsidRDefault="00EF45DA" w:rsidP="00EF45DA"/>
    <w:p w14:paraId="78485297"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25" w:name="_Toc11338688"/>
      <w:bookmarkStart w:id="226" w:name="_Toc27585368"/>
      <w:bookmarkStart w:id="227" w:name="_Toc3645736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3BD87D6" w14:textId="77777777" w:rsidR="00EF45DA" w:rsidRPr="00B3056F" w:rsidRDefault="00EF45DA" w:rsidP="00EF45DA">
      <w:pPr>
        <w:pStyle w:val="Heading5"/>
      </w:pPr>
      <w:bookmarkStart w:id="228" w:name="_Toc11338689"/>
      <w:bookmarkStart w:id="229" w:name="_Toc27585369"/>
      <w:bookmarkStart w:id="230" w:name="_Toc36457365"/>
      <w:bookmarkEnd w:id="225"/>
      <w:bookmarkEnd w:id="226"/>
      <w:bookmarkEnd w:id="227"/>
      <w:r w:rsidRPr="00B3056F">
        <w:lastRenderedPageBreak/>
        <w:t>6.2.6.2.6</w:t>
      </w:r>
      <w:r w:rsidRPr="00B3056F">
        <w:tab/>
        <w:t>Type: SmsfRegistration</w:t>
      </w:r>
      <w:bookmarkEnd w:id="228"/>
      <w:bookmarkEnd w:id="229"/>
      <w:bookmarkEnd w:id="230"/>
    </w:p>
    <w:p w14:paraId="2910F11D" w14:textId="77777777" w:rsidR="00EF45DA" w:rsidRPr="00B3056F" w:rsidRDefault="00EF45DA" w:rsidP="00EF45DA">
      <w:pPr>
        <w:pStyle w:val="TH"/>
      </w:pPr>
      <w:r w:rsidRPr="00B3056F">
        <w:rPr>
          <w:noProof/>
        </w:rPr>
        <w:t>Table </w:t>
      </w:r>
      <w:r w:rsidRPr="00B3056F">
        <w:t xml:space="preserve">6.2.6.2.6-1: </w:t>
      </w:r>
      <w:r w:rsidRPr="00B3056F">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EF45DA" w:rsidRPr="00B3056F" w14:paraId="35526186"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FEAD3F" w14:textId="77777777" w:rsidR="00EF45DA" w:rsidRPr="00B3056F" w:rsidRDefault="00EF45DA" w:rsidP="001330D7">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48F6D9" w14:textId="77777777" w:rsidR="00EF45DA" w:rsidRPr="00B3056F" w:rsidRDefault="00EF45DA" w:rsidP="001330D7">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295B6" w14:textId="77777777" w:rsidR="00EF45DA" w:rsidRPr="00B3056F" w:rsidRDefault="00EF45DA" w:rsidP="001330D7">
            <w:pPr>
              <w:pStyle w:val="TAH"/>
            </w:pPr>
            <w:r w:rsidRPr="00B3056F">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2BA62768"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294C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4D73D72"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74133E" w14:textId="77777777" w:rsidR="00EF45DA" w:rsidRPr="00B3056F" w:rsidRDefault="00EF45DA" w:rsidP="001330D7">
            <w:pPr>
              <w:pStyle w:val="TAL"/>
              <w:rPr>
                <w:lang w:eastAsia="zh-CN"/>
              </w:rPr>
            </w:pPr>
            <w:r w:rsidRPr="00B3056F">
              <w:t>smsfInstanceId</w:t>
            </w:r>
          </w:p>
        </w:tc>
        <w:tc>
          <w:tcPr>
            <w:tcW w:w="1842" w:type="dxa"/>
            <w:gridSpan w:val="2"/>
            <w:tcBorders>
              <w:top w:val="single" w:sz="4" w:space="0" w:color="auto"/>
              <w:left w:val="single" w:sz="4" w:space="0" w:color="auto"/>
              <w:bottom w:val="single" w:sz="4" w:space="0" w:color="auto"/>
              <w:right w:val="single" w:sz="4" w:space="0" w:color="auto"/>
            </w:tcBorders>
          </w:tcPr>
          <w:p w14:paraId="641308E3" w14:textId="77777777" w:rsidR="00EF45DA" w:rsidRPr="00B3056F" w:rsidRDefault="00EF45DA" w:rsidP="001330D7">
            <w:pPr>
              <w:pStyle w:val="TAL"/>
              <w:rPr>
                <w:lang w:eastAsia="zh-CN"/>
              </w:rPr>
            </w:pPr>
            <w:r w:rsidRPr="00B3056F">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4948E4B9" w14:textId="77777777" w:rsidR="00EF45DA" w:rsidRPr="00B3056F" w:rsidRDefault="00EF45DA" w:rsidP="001330D7">
            <w:pPr>
              <w:pStyle w:val="TAC"/>
              <w:rPr>
                <w:lang w:eastAsia="zh-CN"/>
              </w:rPr>
            </w:pPr>
            <w:r w:rsidRPr="00B3056F">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C7B7B81" w14:textId="77777777" w:rsidR="00EF45DA" w:rsidRPr="00B3056F" w:rsidRDefault="00EF45DA" w:rsidP="001330D7">
            <w:pPr>
              <w:pStyle w:val="TAL"/>
              <w:rPr>
                <w:lang w:eastAsia="zh-CN"/>
              </w:rPr>
            </w:pPr>
            <w:r w:rsidRPr="00B3056F">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783DC5B9" w14:textId="77777777" w:rsidR="00EF45DA" w:rsidRPr="00B3056F" w:rsidRDefault="00EF45DA" w:rsidP="001330D7">
            <w:pPr>
              <w:pStyle w:val="TAL"/>
              <w:rPr>
                <w:rFonts w:cs="Arial"/>
                <w:szCs w:val="18"/>
                <w:lang w:eastAsia="zh-CN"/>
              </w:rPr>
            </w:pPr>
            <w:r w:rsidRPr="00B3056F">
              <w:rPr>
                <w:rFonts w:cs="Arial"/>
                <w:szCs w:val="18"/>
                <w:lang w:eastAsia="zh-CN"/>
              </w:rPr>
              <w:t>NF Instance Id of the SMSF</w:t>
            </w:r>
          </w:p>
        </w:tc>
      </w:tr>
      <w:tr w:rsidR="00EF45DA" w:rsidRPr="00B3056F" w14:paraId="5E0523C3" w14:textId="77777777" w:rsidTr="001330D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5D2658" w14:textId="77777777" w:rsidR="00EF45DA" w:rsidRPr="00B3056F" w:rsidRDefault="00EF45DA" w:rsidP="001330D7">
            <w:pPr>
              <w:pStyle w:val="TAL"/>
            </w:pPr>
            <w:r w:rsidRPr="00B3056F">
              <w:t>smsfSetId</w:t>
            </w:r>
          </w:p>
        </w:tc>
        <w:tc>
          <w:tcPr>
            <w:tcW w:w="1842" w:type="dxa"/>
            <w:gridSpan w:val="2"/>
            <w:tcBorders>
              <w:top w:val="single" w:sz="4" w:space="0" w:color="auto"/>
              <w:left w:val="single" w:sz="4" w:space="0" w:color="auto"/>
              <w:bottom w:val="single" w:sz="4" w:space="0" w:color="auto"/>
              <w:right w:val="single" w:sz="4" w:space="0" w:color="auto"/>
            </w:tcBorders>
          </w:tcPr>
          <w:p w14:paraId="1094AF0D" w14:textId="77777777" w:rsidR="00EF45DA" w:rsidRPr="00B3056F" w:rsidRDefault="00EF45DA" w:rsidP="001330D7">
            <w:pPr>
              <w:pStyle w:val="TAL"/>
            </w:pPr>
            <w:r w:rsidRPr="00B3056F">
              <w:t>NfSetId</w:t>
            </w:r>
          </w:p>
        </w:tc>
        <w:tc>
          <w:tcPr>
            <w:tcW w:w="426" w:type="dxa"/>
            <w:gridSpan w:val="2"/>
            <w:tcBorders>
              <w:top w:val="single" w:sz="4" w:space="0" w:color="auto"/>
              <w:left w:val="single" w:sz="4" w:space="0" w:color="auto"/>
              <w:bottom w:val="single" w:sz="4" w:space="0" w:color="auto"/>
              <w:right w:val="single" w:sz="4" w:space="0" w:color="auto"/>
            </w:tcBorders>
          </w:tcPr>
          <w:p w14:paraId="330C383A"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76D5DB3F" w14:textId="77777777" w:rsidR="00EF45DA" w:rsidRPr="00B3056F" w:rsidRDefault="00EF45DA" w:rsidP="001330D7">
            <w:pPr>
              <w:pStyle w:val="TAL"/>
            </w:pPr>
            <w:r w:rsidRPr="00B3056F">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548EB90" w14:textId="77777777" w:rsidR="00EF45DA" w:rsidRPr="00B3056F" w:rsidRDefault="00EF45DA" w:rsidP="001330D7">
            <w:pPr>
              <w:pStyle w:val="TAL"/>
              <w:rPr>
                <w:rFonts w:cs="Arial"/>
                <w:szCs w:val="18"/>
              </w:rPr>
            </w:pPr>
            <w:r w:rsidRPr="00B3056F">
              <w:rPr>
                <w:rFonts w:cs="Arial"/>
                <w:szCs w:val="18"/>
              </w:rPr>
              <w:t>This IE shall be present if the SMSF belongs to an SMSF SET.</w:t>
            </w:r>
          </w:p>
          <w:p w14:paraId="5981A789" w14:textId="77777777" w:rsidR="00EF45DA" w:rsidRPr="00B3056F" w:rsidRDefault="00EF45DA" w:rsidP="001330D7">
            <w:pPr>
              <w:pStyle w:val="TAL"/>
              <w:rPr>
                <w:rFonts w:cs="Arial"/>
                <w:szCs w:val="18"/>
              </w:rPr>
            </w:pPr>
            <w:r w:rsidRPr="00B3056F">
              <w:rPr>
                <w:rFonts w:cs="Arial"/>
                <w:szCs w:val="18"/>
              </w:rPr>
              <w:t>If present, it indicates the NF Set ID of SMSF Set.</w:t>
            </w:r>
          </w:p>
        </w:tc>
      </w:tr>
      <w:tr w:rsidR="00EF45DA" w:rsidRPr="00B3056F" w14:paraId="4FEE5D19"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39C663" w14:textId="77777777" w:rsidR="00EF45DA" w:rsidRPr="00B3056F" w:rsidRDefault="00EF45DA" w:rsidP="001330D7">
            <w:pPr>
              <w:pStyle w:val="TAL"/>
              <w:rPr>
                <w:lang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717C6F92" w14:textId="77777777" w:rsidR="00EF45DA" w:rsidRPr="00B3056F" w:rsidRDefault="00EF45DA" w:rsidP="001330D7">
            <w:pPr>
              <w:pStyle w:val="TAL"/>
              <w:rPr>
                <w:lang w:eastAsia="zh-CN"/>
              </w:rPr>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4DD1294D" w14:textId="77777777" w:rsidR="00EF45DA" w:rsidRPr="00B3056F" w:rsidRDefault="00EF45DA" w:rsidP="001330D7">
            <w:pPr>
              <w:pStyle w:val="TAC"/>
              <w:rPr>
                <w:lang w:eastAsia="zh-CN"/>
              </w:rPr>
            </w:pPr>
            <w:r w:rsidRPr="00B3056F">
              <w:t>O</w:t>
            </w:r>
          </w:p>
        </w:tc>
        <w:tc>
          <w:tcPr>
            <w:tcW w:w="1275" w:type="dxa"/>
            <w:gridSpan w:val="2"/>
            <w:tcBorders>
              <w:top w:val="single" w:sz="4" w:space="0" w:color="auto"/>
              <w:left w:val="single" w:sz="4" w:space="0" w:color="auto"/>
              <w:bottom w:val="single" w:sz="4" w:space="0" w:color="auto"/>
              <w:right w:val="single" w:sz="4" w:space="0" w:color="auto"/>
            </w:tcBorders>
          </w:tcPr>
          <w:p w14:paraId="6C2A5326" w14:textId="77777777" w:rsidR="00EF45DA" w:rsidRPr="00B3056F" w:rsidRDefault="00EF45DA" w:rsidP="001330D7">
            <w:pPr>
              <w:pStyle w:val="TAL"/>
              <w:rPr>
                <w:lang w:eastAsia="zh-CN"/>
              </w:rPr>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EC4D364" w14:textId="0FA5FFA1" w:rsidR="00EF45DA" w:rsidRPr="00B3056F" w:rsidRDefault="00EF45DA" w:rsidP="001330D7">
            <w:pPr>
              <w:pStyle w:val="TAL"/>
              <w:rPr>
                <w:rFonts w:cs="Arial"/>
                <w:szCs w:val="18"/>
                <w:lang w:eastAsia="zh-CN"/>
              </w:rPr>
            </w:pPr>
            <w:r w:rsidRPr="00B3056F">
              <w:rPr>
                <w:rFonts w:cs="Arial"/>
                <w:szCs w:val="18"/>
              </w:rPr>
              <w:t>See clause 6.2.8</w:t>
            </w:r>
            <w:ins w:id="231" w:author="Ulrich Wiehe" w:date="2020-04-06T16:26:00Z">
              <w:r w:rsidR="00340205">
                <w:rPr>
                  <w:rFonts w:cs="Arial"/>
                  <w:szCs w:val="18"/>
                </w:rPr>
                <w:t xml:space="preserve"> </w:t>
              </w:r>
              <w:r w:rsidR="00340205">
                <w:rPr>
                  <w:rFonts w:cs="Arial"/>
                  <w:szCs w:val="18"/>
                </w:rPr>
                <w:br/>
                <w:t>These are the features supported by the SMSF.</w:t>
              </w:r>
            </w:ins>
          </w:p>
        </w:tc>
      </w:tr>
      <w:tr w:rsidR="00EF45DA" w:rsidRPr="00B3056F" w14:paraId="4475EF56"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7663A6" w14:textId="77777777" w:rsidR="00EF45DA" w:rsidRPr="00B3056F" w:rsidRDefault="00EF45DA" w:rsidP="001330D7">
            <w:pPr>
              <w:pStyle w:val="TAL"/>
            </w:pPr>
            <w:r w:rsidRPr="00B3056F">
              <w:t>plmnId</w:t>
            </w:r>
          </w:p>
        </w:tc>
        <w:tc>
          <w:tcPr>
            <w:tcW w:w="1842" w:type="dxa"/>
            <w:gridSpan w:val="2"/>
            <w:tcBorders>
              <w:top w:val="single" w:sz="4" w:space="0" w:color="auto"/>
              <w:left w:val="single" w:sz="4" w:space="0" w:color="auto"/>
              <w:bottom w:val="single" w:sz="4" w:space="0" w:color="auto"/>
              <w:right w:val="single" w:sz="4" w:space="0" w:color="auto"/>
            </w:tcBorders>
          </w:tcPr>
          <w:p w14:paraId="06D9896F" w14:textId="77777777" w:rsidR="00EF45DA" w:rsidRPr="00B3056F" w:rsidRDefault="00EF45DA" w:rsidP="001330D7">
            <w:pPr>
              <w:pStyle w:val="TAL"/>
            </w:pPr>
            <w:r w:rsidRPr="00B3056F">
              <w:t>PlmnId</w:t>
            </w:r>
          </w:p>
        </w:tc>
        <w:tc>
          <w:tcPr>
            <w:tcW w:w="426" w:type="dxa"/>
            <w:gridSpan w:val="2"/>
            <w:tcBorders>
              <w:top w:val="single" w:sz="4" w:space="0" w:color="auto"/>
              <w:left w:val="single" w:sz="4" w:space="0" w:color="auto"/>
              <w:bottom w:val="single" w:sz="4" w:space="0" w:color="auto"/>
              <w:right w:val="single" w:sz="4" w:space="0" w:color="auto"/>
            </w:tcBorders>
          </w:tcPr>
          <w:p w14:paraId="627A2EA7" w14:textId="77777777" w:rsidR="00EF45DA" w:rsidRPr="00B3056F" w:rsidRDefault="00EF45DA" w:rsidP="001330D7">
            <w:pPr>
              <w:pStyle w:val="TAC"/>
            </w:pPr>
            <w:r w:rsidRPr="00B3056F">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045CB9E1" w14:textId="77777777" w:rsidR="00EF45DA" w:rsidRPr="00B3056F" w:rsidRDefault="00EF45DA" w:rsidP="001330D7">
            <w:pPr>
              <w:pStyle w:val="TAL"/>
            </w:pPr>
            <w:r w:rsidRPr="00B3056F">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4538DDB" w14:textId="77777777" w:rsidR="00EF45DA" w:rsidRPr="00B3056F" w:rsidRDefault="00EF45DA" w:rsidP="001330D7">
            <w:pPr>
              <w:pStyle w:val="TAL"/>
              <w:rPr>
                <w:rFonts w:cs="Arial"/>
                <w:szCs w:val="18"/>
              </w:rPr>
            </w:pPr>
            <w:r w:rsidRPr="00B3056F">
              <w:rPr>
                <w:rFonts w:cs="Arial"/>
                <w:szCs w:val="18"/>
              </w:rPr>
              <w:t>Serving node PLMN identity</w:t>
            </w:r>
          </w:p>
        </w:tc>
      </w:tr>
      <w:tr w:rsidR="00EF45DA" w:rsidRPr="00B3056F" w14:paraId="10230FAB"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6B9BEB" w14:textId="77777777" w:rsidR="00EF45DA" w:rsidRPr="00B3056F" w:rsidRDefault="00EF45DA" w:rsidP="001330D7">
            <w:pPr>
              <w:pStyle w:val="TAL"/>
            </w:pPr>
            <w:r w:rsidRPr="00B3056F">
              <w:t>smsfMAPAddress</w:t>
            </w:r>
          </w:p>
        </w:tc>
        <w:tc>
          <w:tcPr>
            <w:tcW w:w="1842" w:type="dxa"/>
            <w:gridSpan w:val="2"/>
            <w:tcBorders>
              <w:top w:val="single" w:sz="4" w:space="0" w:color="auto"/>
              <w:left w:val="single" w:sz="4" w:space="0" w:color="auto"/>
              <w:bottom w:val="single" w:sz="4" w:space="0" w:color="auto"/>
              <w:right w:val="single" w:sz="4" w:space="0" w:color="auto"/>
            </w:tcBorders>
          </w:tcPr>
          <w:p w14:paraId="6A4972DD" w14:textId="77777777" w:rsidR="00EF45DA" w:rsidRPr="00B3056F" w:rsidRDefault="00EF45DA" w:rsidP="001330D7">
            <w:pPr>
              <w:pStyle w:val="TAL"/>
            </w:pPr>
            <w:r w:rsidRPr="00B3056F">
              <w:t>E164Number</w:t>
            </w:r>
          </w:p>
        </w:tc>
        <w:tc>
          <w:tcPr>
            <w:tcW w:w="426" w:type="dxa"/>
            <w:gridSpan w:val="2"/>
            <w:tcBorders>
              <w:top w:val="single" w:sz="4" w:space="0" w:color="auto"/>
              <w:left w:val="single" w:sz="4" w:space="0" w:color="auto"/>
              <w:bottom w:val="single" w:sz="4" w:space="0" w:color="auto"/>
              <w:right w:val="single" w:sz="4" w:space="0" w:color="auto"/>
            </w:tcBorders>
          </w:tcPr>
          <w:p w14:paraId="1EC88917"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E3FF40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6824F25" w14:textId="77777777" w:rsidR="00EF45DA" w:rsidRPr="00B3056F" w:rsidRDefault="00EF45DA" w:rsidP="001330D7">
            <w:pPr>
              <w:pStyle w:val="TAL"/>
              <w:rPr>
                <w:rFonts w:cs="Arial"/>
                <w:szCs w:val="18"/>
              </w:rPr>
            </w:pPr>
            <w:r w:rsidRPr="00B3056F">
              <w:rPr>
                <w:rFonts w:cs="Arial"/>
                <w:szCs w:val="18"/>
              </w:rPr>
              <w:t>International E.164 number of the SMSF; shall be present if the SMSF supports MAP (see 3GPP TS 29.002 [21])</w:t>
            </w:r>
          </w:p>
        </w:tc>
      </w:tr>
      <w:tr w:rsidR="00EF45DA" w:rsidRPr="00B3056F" w14:paraId="76109583"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C1CC2B4" w14:textId="77777777" w:rsidR="00EF45DA" w:rsidRPr="00B3056F" w:rsidRDefault="00EF45DA" w:rsidP="001330D7">
            <w:pPr>
              <w:pStyle w:val="TAL"/>
            </w:pPr>
            <w:r w:rsidRPr="00B3056F">
              <w:t>smsfDiameterAddress</w:t>
            </w:r>
          </w:p>
        </w:tc>
        <w:tc>
          <w:tcPr>
            <w:tcW w:w="1842" w:type="dxa"/>
            <w:gridSpan w:val="2"/>
            <w:tcBorders>
              <w:top w:val="single" w:sz="4" w:space="0" w:color="auto"/>
              <w:left w:val="single" w:sz="4" w:space="0" w:color="auto"/>
              <w:bottom w:val="single" w:sz="4" w:space="0" w:color="auto"/>
              <w:right w:val="single" w:sz="4" w:space="0" w:color="auto"/>
            </w:tcBorders>
          </w:tcPr>
          <w:p w14:paraId="666633FA" w14:textId="77777777" w:rsidR="00EF45DA" w:rsidRPr="00B3056F" w:rsidRDefault="00EF45DA" w:rsidP="001330D7">
            <w:pPr>
              <w:pStyle w:val="TAL"/>
            </w:pPr>
            <w:r w:rsidRPr="00B3056F">
              <w:t>NetworkNodeDiameterAddress</w:t>
            </w:r>
          </w:p>
        </w:tc>
        <w:tc>
          <w:tcPr>
            <w:tcW w:w="426" w:type="dxa"/>
            <w:gridSpan w:val="2"/>
            <w:tcBorders>
              <w:top w:val="single" w:sz="4" w:space="0" w:color="auto"/>
              <w:left w:val="single" w:sz="4" w:space="0" w:color="auto"/>
              <w:bottom w:val="single" w:sz="4" w:space="0" w:color="auto"/>
              <w:right w:val="single" w:sz="4" w:space="0" w:color="auto"/>
            </w:tcBorders>
          </w:tcPr>
          <w:p w14:paraId="79E4EDAF"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5E7F5A0B"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6AE416B" w14:textId="77777777" w:rsidR="00EF45DA" w:rsidRPr="00B3056F" w:rsidRDefault="00EF45DA" w:rsidP="001330D7">
            <w:pPr>
              <w:pStyle w:val="TAL"/>
              <w:rPr>
                <w:rFonts w:cs="Arial"/>
                <w:szCs w:val="18"/>
              </w:rPr>
            </w:pPr>
            <w:r w:rsidRPr="00B3056F">
              <w:rPr>
                <w:rFonts w:cs="Arial"/>
                <w:szCs w:val="18"/>
              </w:rPr>
              <w:t>shall be present if the SMSF supports Diameter (see 3GPP TS  29.338 [22])</w:t>
            </w:r>
          </w:p>
        </w:tc>
      </w:tr>
      <w:tr w:rsidR="00EF45DA" w:rsidRPr="00B3056F" w14:paraId="6F44F589"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44B527" w14:textId="77777777" w:rsidR="00EF45DA" w:rsidRPr="00B3056F" w:rsidRDefault="00EF45DA" w:rsidP="001330D7">
            <w:pPr>
              <w:pStyle w:val="TAL"/>
            </w:pPr>
            <w:r w:rsidRPr="00B3056F">
              <w:t>registrationTime</w:t>
            </w:r>
          </w:p>
        </w:tc>
        <w:tc>
          <w:tcPr>
            <w:tcW w:w="1842" w:type="dxa"/>
            <w:gridSpan w:val="2"/>
            <w:tcBorders>
              <w:top w:val="single" w:sz="4" w:space="0" w:color="auto"/>
              <w:left w:val="single" w:sz="4" w:space="0" w:color="auto"/>
              <w:bottom w:val="single" w:sz="4" w:space="0" w:color="auto"/>
              <w:right w:val="single" w:sz="4" w:space="0" w:color="auto"/>
            </w:tcBorders>
          </w:tcPr>
          <w:p w14:paraId="67E68F07" w14:textId="77777777" w:rsidR="00EF45DA" w:rsidRPr="00B3056F" w:rsidRDefault="00EF45DA" w:rsidP="001330D7">
            <w:pPr>
              <w:pStyle w:val="TAL"/>
            </w:pPr>
            <w:r w:rsidRPr="00B3056F">
              <w:t>DateTime</w:t>
            </w:r>
          </w:p>
        </w:tc>
        <w:tc>
          <w:tcPr>
            <w:tcW w:w="426" w:type="dxa"/>
            <w:gridSpan w:val="2"/>
            <w:tcBorders>
              <w:top w:val="single" w:sz="4" w:space="0" w:color="auto"/>
              <w:left w:val="single" w:sz="4" w:space="0" w:color="auto"/>
              <w:bottom w:val="single" w:sz="4" w:space="0" w:color="auto"/>
              <w:right w:val="single" w:sz="4" w:space="0" w:color="auto"/>
            </w:tcBorders>
          </w:tcPr>
          <w:p w14:paraId="1309F51C"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00CE66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9F0A05E" w14:textId="77777777" w:rsidR="00EF45DA" w:rsidRPr="00B3056F" w:rsidRDefault="00EF45DA" w:rsidP="001330D7">
            <w:pPr>
              <w:pStyle w:val="TAL"/>
              <w:rPr>
                <w:rFonts w:cs="Arial"/>
                <w:szCs w:val="18"/>
              </w:rPr>
            </w:pPr>
            <w:r w:rsidRPr="00B3056F">
              <w:rPr>
                <w:rFonts w:cs="Arial"/>
                <w:szCs w:val="18"/>
              </w:rPr>
              <w:t>Time of SmsfRegistration. Shall be present when used on Nudr.</w:t>
            </w:r>
          </w:p>
        </w:tc>
      </w:tr>
      <w:tr w:rsidR="00D7651E" w:rsidRPr="00B3056F" w14:paraId="718757FA" w14:textId="77777777" w:rsidTr="00D7651E">
        <w:trPr>
          <w:gridBefore w:val="1"/>
          <w:wBefore w:w="33" w:type="dxa"/>
          <w:jc w:val="center"/>
          <w:ins w:id="232" w:author="Ulrich Wiehe" w:date="2020-04-06T16:20:00Z"/>
        </w:trPr>
        <w:tc>
          <w:tcPr>
            <w:tcW w:w="2090" w:type="dxa"/>
            <w:gridSpan w:val="2"/>
            <w:tcBorders>
              <w:top w:val="single" w:sz="4" w:space="0" w:color="auto"/>
              <w:left w:val="single" w:sz="4" w:space="0" w:color="auto"/>
              <w:bottom w:val="single" w:sz="4" w:space="0" w:color="auto"/>
              <w:right w:val="single" w:sz="4" w:space="0" w:color="auto"/>
            </w:tcBorders>
          </w:tcPr>
          <w:p w14:paraId="438C89E4" w14:textId="77777777" w:rsidR="00D7651E" w:rsidRPr="00D7651E" w:rsidRDefault="00D7651E" w:rsidP="009E56F9">
            <w:pPr>
              <w:pStyle w:val="TAL"/>
              <w:rPr>
                <w:ins w:id="233" w:author="Ulrich Wiehe" w:date="2020-04-06T16:20:00Z"/>
              </w:rPr>
            </w:pPr>
            <w:ins w:id="234" w:author="Ulrich Wiehe" w:date="2020-04-06T16:20:00Z">
              <w:r w:rsidRPr="00D7651E">
                <w:t>origHeaders</w:t>
              </w:r>
            </w:ins>
          </w:p>
        </w:tc>
        <w:tc>
          <w:tcPr>
            <w:tcW w:w="1842" w:type="dxa"/>
            <w:gridSpan w:val="2"/>
            <w:tcBorders>
              <w:top w:val="single" w:sz="4" w:space="0" w:color="auto"/>
              <w:left w:val="single" w:sz="4" w:space="0" w:color="auto"/>
              <w:bottom w:val="single" w:sz="4" w:space="0" w:color="auto"/>
              <w:right w:val="single" w:sz="4" w:space="0" w:color="auto"/>
            </w:tcBorders>
          </w:tcPr>
          <w:p w14:paraId="0192C0AE" w14:textId="77777777" w:rsidR="00D7651E" w:rsidRPr="00B3056F" w:rsidRDefault="00D7651E" w:rsidP="009E56F9">
            <w:pPr>
              <w:pStyle w:val="TAL"/>
              <w:rPr>
                <w:ins w:id="235" w:author="Ulrich Wiehe" w:date="2020-04-06T16:20:00Z"/>
              </w:rPr>
            </w:pPr>
            <w:ins w:id="236" w:author="Ulrich Wiehe" w:date="2020-04-06T16:20:00Z">
              <w:r>
                <w:t>array(string)</w:t>
              </w:r>
            </w:ins>
          </w:p>
        </w:tc>
        <w:tc>
          <w:tcPr>
            <w:tcW w:w="426" w:type="dxa"/>
            <w:gridSpan w:val="2"/>
            <w:tcBorders>
              <w:top w:val="single" w:sz="4" w:space="0" w:color="auto"/>
              <w:left w:val="single" w:sz="4" w:space="0" w:color="auto"/>
              <w:bottom w:val="single" w:sz="4" w:space="0" w:color="auto"/>
              <w:right w:val="single" w:sz="4" w:space="0" w:color="auto"/>
            </w:tcBorders>
          </w:tcPr>
          <w:p w14:paraId="75F6864F" w14:textId="77777777" w:rsidR="00D7651E" w:rsidRPr="00D7651E" w:rsidRDefault="00D7651E" w:rsidP="009E56F9">
            <w:pPr>
              <w:pStyle w:val="TAC"/>
              <w:rPr>
                <w:ins w:id="237" w:author="Ulrich Wiehe" w:date="2020-04-06T16:20:00Z"/>
              </w:rPr>
            </w:pPr>
            <w:ins w:id="238" w:author="Ulrich Wiehe" w:date="2020-04-06T16:20:00Z">
              <w:r w:rsidRPr="00D7651E">
                <w:t>C</w:t>
              </w:r>
            </w:ins>
          </w:p>
        </w:tc>
        <w:tc>
          <w:tcPr>
            <w:tcW w:w="1275" w:type="dxa"/>
            <w:gridSpan w:val="2"/>
            <w:tcBorders>
              <w:top w:val="single" w:sz="4" w:space="0" w:color="auto"/>
              <w:left w:val="single" w:sz="4" w:space="0" w:color="auto"/>
              <w:bottom w:val="single" w:sz="4" w:space="0" w:color="auto"/>
              <w:right w:val="single" w:sz="4" w:space="0" w:color="auto"/>
            </w:tcBorders>
          </w:tcPr>
          <w:p w14:paraId="0D8B8043" w14:textId="051F056A" w:rsidR="00D7651E" w:rsidRPr="00D7651E" w:rsidRDefault="00A91F9C" w:rsidP="009E56F9">
            <w:pPr>
              <w:pStyle w:val="TAL"/>
              <w:rPr>
                <w:ins w:id="239" w:author="Ulrich Wiehe" w:date="2020-04-06T16:20:00Z"/>
              </w:rPr>
            </w:pPr>
            <w:ins w:id="240" w:author="Ulrich Wiehe" w:date="2020-04-06T18:20:00Z">
              <w:r>
                <w:t>1</w:t>
              </w:r>
            </w:ins>
            <w:ins w:id="241" w:author="Ulrich Wiehe" w:date="2020-04-06T16:20:00Z">
              <w:r w:rsidR="00D7651E" w:rsidRPr="00D7651E">
                <w:t>..N</w:t>
              </w:r>
            </w:ins>
          </w:p>
        </w:tc>
        <w:tc>
          <w:tcPr>
            <w:tcW w:w="3934" w:type="dxa"/>
            <w:gridSpan w:val="2"/>
            <w:tcBorders>
              <w:top w:val="single" w:sz="4" w:space="0" w:color="auto"/>
              <w:left w:val="single" w:sz="4" w:space="0" w:color="auto"/>
              <w:bottom w:val="single" w:sz="4" w:space="0" w:color="auto"/>
              <w:right w:val="single" w:sz="4" w:space="0" w:color="auto"/>
            </w:tcBorders>
          </w:tcPr>
          <w:p w14:paraId="3BC43739" w14:textId="58276864" w:rsidR="00D7651E" w:rsidRPr="00B3056F" w:rsidRDefault="00D7651E" w:rsidP="009E56F9">
            <w:pPr>
              <w:pStyle w:val="TAL"/>
              <w:rPr>
                <w:ins w:id="242" w:author="Ulrich Wiehe" w:date="2020-04-06T16:20:00Z"/>
                <w:rFonts w:cs="Arial"/>
                <w:szCs w:val="18"/>
              </w:rPr>
            </w:pPr>
            <w:ins w:id="243" w:author="Ulrich Wiehe" w:date="2020-04-06T16:20:00Z">
              <w:r>
                <w:rPr>
                  <w:rFonts w:cs="Arial"/>
                  <w:szCs w:val="18"/>
                </w:rPr>
                <w:t xml:space="preserve">When used on Nudr, headers </w:t>
              </w:r>
            </w:ins>
            <w:ins w:id="244" w:author="Ulrich Wiehe" w:date="2020-04-06T18:49:00Z">
              <w:r w:rsidR="00BD2892">
                <w:rPr>
                  <w:rFonts w:cs="Arial"/>
                  <w:szCs w:val="18"/>
                </w:rPr>
                <w:t>se</w:t>
              </w:r>
            </w:ins>
            <w:ins w:id="245" w:author="Ulrich Wiehe" w:date="2020-04-06T18:50:00Z">
              <w:r w:rsidR="00BD2892">
                <w:rPr>
                  <w:rFonts w:cs="Arial"/>
                  <w:szCs w:val="18"/>
                </w:rPr>
                <w:t>nt by</w:t>
              </w:r>
            </w:ins>
            <w:ins w:id="246" w:author="Ulrich Wiehe" w:date="2020-04-06T16:20:00Z">
              <w:r>
                <w:rPr>
                  <w:rFonts w:cs="Arial"/>
                  <w:szCs w:val="18"/>
                </w:rPr>
                <w:t xml:space="preserve"> the SMSF may be present.</w:t>
              </w:r>
              <w:r>
                <w:rPr>
                  <w:rFonts w:cs="Arial"/>
                  <w:szCs w:val="18"/>
                </w:rPr>
                <w:br/>
                <w:t>Shall be absent on Nudm.</w:t>
              </w:r>
            </w:ins>
          </w:p>
        </w:tc>
      </w:tr>
    </w:tbl>
    <w:p w14:paraId="7046FC97" w14:textId="77777777" w:rsidR="00EF45DA" w:rsidRPr="00B3056F" w:rsidRDefault="00EF45DA" w:rsidP="00EF45DA">
      <w:pPr>
        <w:rPr>
          <w:lang w:val="en-US"/>
        </w:rPr>
      </w:pPr>
    </w:p>
    <w:p w14:paraId="20C084A9"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47" w:name="_Toc11338690"/>
      <w:bookmarkStart w:id="248" w:name="_Toc27585370"/>
      <w:bookmarkStart w:id="249" w:name="_Toc36457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DD8FAB" w14:textId="77777777" w:rsidR="00650B6B" w:rsidRPr="00B3056F" w:rsidRDefault="00650B6B" w:rsidP="00650B6B">
      <w:pPr>
        <w:pStyle w:val="Heading5"/>
      </w:pPr>
      <w:bookmarkStart w:id="250" w:name="_Toc11338784"/>
      <w:bookmarkStart w:id="251" w:name="_Toc27585488"/>
      <w:bookmarkStart w:id="252" w:name="_Toc36457494"/>
      <w:bookmarkStart w:id="253" w:name="_Toc11338879"/>
      <w:bookmarkStart w:id="254" w:name="_Toc27585640"/>
      <w:bookmarkStart w:id="255" w:name="_Toc36457663"/>
      <w:bookmarkStart w:id="256" w:name="_Hlk9329647"/>
      <w:bookmarkStart w:id="257" w:name="historyclause"/>
      <w:bookmarkEnd w:id="247"/>
      <w:bookmarkEnd w:id="248"/>
      <w:bookmarkEnd w:id="249"/>
      <w:r w:rsidRPr="00B3056F">
        <w:t>6.4.6.2.2</w:t>
      </w:r>
      <w:r w:rsidRPr="00B3056F">
        <w:tab/>
        <w:t>Type: EeSubscription</w:t>
      </w:r>
      <w:bookmarkEnd w:id="250"/>
      <w:bookmarkEnd w:id="251"/>
      <w:bookmarkEnd w:id="252"/>
    </w:p>
    <w:p w14:paraId="3CDD7474" w14:textId="77777777" w:rsidR="00650B6B" w:rsidRPr="00B3056F" w:rsidRDefault="00650B6B" w:rsidP="00650B6B">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50B6B" w:rsidRPr="00B3056F" w14:paraId="3DE39BB7"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C95E1C" w14:textId="77777777" w:rsidR="00650B6B" w:rsidRPr="00B3056F" w:rsidRDefault="00650B6B" w:rsidP="00E54FCD">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2C1517" w14:textId="77777777" w:rsidR="00650B6B" w:rsidRPr="00B3056F" w:rsidRDefault="00650B6B" w:rsidP="00E54FC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1E0AF" w14:textId="77777777" w:rsidR="00650B6B" w:rsidRPr="00B3056F" w:rsidRDefault="00650B6B" w:rsidP="00E54FC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855E6F" w14:textId="77777777" w:rsidR="00650B6B" w:rsidRPr="00B3056F" w:rsidRDefault="00650B6B" w:rsidP="00E54FC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49F65" w14:textId="77777777" w:rsidR="00650B6B" w:rsidRPr="00B3056F" w:rsidRDefault="00650B6B" w:rsidP="00E54FCD">
            <w:pPr>
              <w:pStyle w:val="TAH"/>
              <w:rPr>
                <w:rFonts w:cs="Arial"/>
                <w:szCs w:val="18"/>
              </w:rPr>
            </w:pPr>
            <w:r w:rsidRPr="00B3056F">
              <w:rPr>
                <w:rFonts w:cs="Arial"/>
                <w:szCs w:val="18"/>
              </w:rPr>
              <w:t>Description</w:t>
            </w:r>
          </w:p>
        </w:tc>
      </w:tr>
      <w:tr w:rsidR="00650B6B" w:rsidRPr="00B3056F" w14:paraId="539872B2"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5FD993E5" w14:textId="77777777" w:rsidR="00650B6B" w:rsidRPr="00B3056F" w:rsidRDefault="00650B6B" w:rsidP="00E54FCD">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390B9EEB" w14:textId="77777777" w:rsidR="00650B6B" w:rsidRPr="00B3056F" w:rsidRDefault="00650B6B" w:rsidP="00E54FCD">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DDC7856"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E014259" w14:textId="77777777" w:rsidR="00650B6B" w:rsidRPr="00B3056F" w:rsidRDefault="00650B6B" w:rsidP="00E54FC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15B38A1" w14:textId="77777777" w:rsidR="00650B6B" w:rsidRPr="00B3056F" w:rsidRDefault="00650B6B" w:rsidP="00E54FCD">
            <w:pPr>
              <w:pStyle w:val="TAL"/>
              <w:rPr>
                <w:rFonts w:cs="Arial"/>
                <w:szCs w:val="18"/>
              </w:rPr>
            </w:pPr>
            <w:r w:rsidRPr="00B3056F">
              <w:rPr>
                <w:rFonts w:cs="Arial"/>
                <w:szCs w:val="18"/>
              </w:rPr>
              <w:t>URI provided by the NF service consumer to receive notifications</w:t>
            </w:r>
          </w:p>
        </w:tc>
      </w:tr>
      <w:tr w:rsidR="00650B6B" w:rsidRPr="00B3056F" w14:paraId="7A5F693A"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1A74FA65" w14:textId="77777777" w:rsidR="00650B6B" w:rsidRPr="00B3056F" w:rsidRDefault="00650B6B" w:rsidP="00E54FCD">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14B6C578" w14:textId="77777777" w:rsidR="00650B6B" w:rsidRPr="00B3056F" w:rsidRDefault="00650B6B" w:rsidP="00E54FCD">
            <w:pPr>
              <w:pStyle w:val="TAL"/>
            </w:pPr>
            <w:r w:rsidRPr="00B3056F">
              <w:t>map(MonitoringConfiguration)</w:t>
            </w:r>
          </w:p>
        </w:tc>
        <w:tc>
          <w:tcPr>
            <w:tcW w:w="425" w:type="dxa"/>
            <w:tcBorders>
              <w:top w:val="single" w:sz="4" w:space="0" w:color="auto"/>
              <w:left w:val="single" w:sz="4" w:space="0" w:color="auto"/>
              <w:bottom w:val="single" w:sz="4" w:space="0" w:color="auto"/>
              <w:right w:val="single" w:sz="4" w:space="0" w:color="auto"/>
            </w:tcBorders>
          </w:tcPr>
          <w:p w14:paraId="42C238BA"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00710E3" w14:textId="77777777" w:rsidR="00650B6B" w:rsidRPr="00B3056F" w:rsidRDefault="00650B6B" w:rsidP="00E54FCD">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1A1F9BB9" w14:textId="77777777" w:rsidR="00650B6B" w:rsidRPr="00B3056F" w:rsidRDefault="00650B6B" w:rsidP="00E54FCD">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49A5D815" w14:textId="77777777" w:rsidR="00650B6B" w:rsidRPr="00B3056F" w:rsidRDefault="00650B6B" w:rsidP="00E54FCD">
            <w:pPr>
              <w:pStyle w:val="TAL"/>
              <w:rPr>
                <w:rFonts w:cs="Arial"/>
                <w:szCs w:val="18"/>
              </w:rPr>
            </w:pPr>
            <w:r w:rsidRPr="00B3056F">
              <w:rPr>
                <w:rFonts w:cs="Arial"/>
                <w:szCs w:val="18"/>
              </w:rPr>
              <w:t>see clause 6.4.6.2.3</w:t>
            </w:r>
          </w:p>
        </w:tc>
      </w:tr>
      <w:tr w:rsidR="00650B6B" w:rsidRPr="00B3056F" w14:paraId="082B7591"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3954E0D7" w14:textId="77777777" w:rsidR="00650B6B" w:rsidRPr="00B3056F" w:rsidRDefault="00650B6B" w:rsidP="00E54FCD">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08425ADF" w14:textId="77777777" w:rsidR="00650B6B" w:rsidRPr="00B3056F" w:rsidRDefault="00650B6B" w:rsidP="00E54FCD">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
          <w:p w14:paraId="74A4CA6A" w14:textId="77777777" w:rsidR="00650B6B" w:rsidRPr="00B3056F" w:rsidRDefault="00650B6B" w:rsidP="00E54FC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F6478E" w14:textId="77777777" w:rsidR="00650B6B" w:rsidRPr="00B3056F" w:rsidRDefault="00650B6B" w:rsidP="00E54FC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2406F3" w14:textId="77777777" w:rsidR="00650B6B" w:rsidRPr="00B3056F" w:rsidRDefault="00650B6B" w:rsidP="00E54FCD">
            <w:pPr>
              <w:pStyle w:val="TAL"/>
              <w:rPr>
                <w:rFonts w:cs="Arial"/>
                <w:szCs w:val="18"/>
              </w:rPr>
            </w:pPr>
            <w:r w:rsidRPr="00B3056F">
              <w:rPr>
                <w:rFonts w:cs="Arial"/>
                <w:szCs w:val="18"/>
              </w:rPr>
              <w:t>This IE may be included if the NF service consumer wants to describe how the reports of the event to be generated.</w:t>
            </w:r>
          </w:p>
        </w:tc>
      </w:tr>
      <w:tr w:rsidR="00650B6B" w:rsidRPr="00B3056F" w14:paraId="141CF427"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0649F4A0" w14:textId="77777777" w:rsidR="00650B6B" w:rsidRPr="00B3056F" w:rsidRDefault="00650B6B" w:rsidP="00E54FCD">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
          <w:p w14:paraId="5E3A5366" w14:textId="77777777" w:rsidR="00650B6B" w:rsidRPr="00B3056F" w:rsidRDefault="00650B6B" w:rsidP="00E54FCD">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7E9E4F83" w14:textId="77777777" w:rsidR="00650B6B" w:rsidRPr="00B3056F" w:rsidRDefault="00650B6B" w:rsidP="00E54FC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D3E2B"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626A88E" w14:textId="089EB64A" w:rsidR="00650B6B" w:rsidRPr="00B3056F" w:rsidRDefault="00650B6B" w:rsidP="00E54FCD">
            <w:pPr>
              <w:pStyle w:val="TAL"/>
              <w:rPr>
                <w:rFonts w:cs="Arial"/>
                <w:szCs w:val="18"/>
              </w:rPr>
            </w:pPr>
            <w:r w:rsidRPr="00B3056F">
              <w:rPr>
                <w:rFonts w:cs="Arial"/>
                <w:szCs w:val="18"/>
              </w:rPr>
              <w:t>See clause 6.4.8</w:t>
            </w:r>
            <w:ins w:id="258" w:author="Ulrich Wiehe" w:date="2020-04-06T16:26:00Z">
              <w:r>
                <w:rPr>
                  <w:rFonts w:cs="Arial"/>
                  <w:szCs w:val="18"/>
                </w:rPr>
                <w:t xml:space="preserve"> </w:t>
              </w:r>
              <w:r>
                <w:rPr>
                  <w:rFonts w:cs="Arial"/>
                  <w:szCs w:val="18"/>
                </w:rPr>
                <w:br/>
                <w:t xml:space="preserve">These are the features supported by the </w:t>
              </w:r>
            </w:ins>
            <w:ins w:id="259" w:author="Ulrich Wiehe" w:date="2020-04-06T18:36:00Z">
              <w:r>
                <w:rPr>
                  <w:rFonts w:cs="Arial"/>
                  <w:szCs w:val="18"/>
                </w:rPr>
                <w:t>NF subscribing at the UDM</w:t>
              </w:r>
            </w:ins>
            <w:ins w:id="260" w:author="Ulrich Wiehe" w:date="2020-04-06T16:26:00Z">
              <w:r>
                <w:rPr>
                  <w:rFonts w:cs="Arial"/>
                  <w:szCs w:val="18"/>
                </w:rPr>
                <w:t>.</w:t>
              </w:r>
            </w:ins>
          </w:p>
        </w:tc>
      </w:tr>
      <w:tr w:rsidR="00650B6B" w:rsidRPr="00B3056F" w14:paraId="4D9A5FF6"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35CF4839" w14:textId="77777777" w:rsidR="00650B6B" w:rsidRPr="00B3056F" w:rsidRDefault="00650B6B" w:rsidP="00E54FCD">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
          <w:p w14:paraId="6C127431" w14:textId="77777777" w:rsidR="00650B6B" w:rsidRPr="00B3056F" w:rsidRDefault="00650B6B" w:rsidP="00E54FCD">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1B007291" w14:textId="77777777" w:rsidR="00650B6B" w:rsidRPr="00B3056F" w:rsidRDefault="00650B6B" w:rsidP="00E54FC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B37D467"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DC684F" w14:textId="77777777" w:rsidR="00650B6B" w:rsidRPr="00B3056F" w:rsidRDefault="00650B6B" w:rsidP="00E54FCD">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650B6B" w:rsidRPr="00B3056F" w14:paraId="68B0C9E3" w14:textId="77777777" w:rsidTr="00650B6B">
        <w:trPr>
          <w:jc w:val="center"/>
          <w:ins w:id="261" w:author="Ulrich Wiehe" w:date="2020-04-06T18:36:00Z"/>
        </w:trPr>
        <w:tc>
          <w:tcPr>
            <w:tcW w:w="2231" w:type="dxa"/>
            <w:tcBorders>
              <w:top w:val="single" w:sz="4" w:space="0" w:color="auto"/>
              <w:left w:val="single" w:sz="4" w:space="0" w:color="auto"/>
              <w:bottom w:val="single" w:sz="4" w:space="0" w:color="auto"/>
              <w:right w:val="single" w:sz="4" w:space="0" w:color="auto"/>
            </w:tcBorders>
          </w:tcPr>
          <w:p w14:paraId="6C4B40DE" w14:textId="77777777" w:rsidR="00650B6B" w:rsidRPr="00D7651E" w:rsidRDefault="00650B6B" w:rsidP="00E54FCD">
            <w:pPr>
              <w:pStyle w:val="TAL"/>
              <w:rPr>
                <w:ins w:id="262" w:author="Ulrich Wiehe" w:date="2020-04-06T18:36:00Z"/>
              </w:rPr>
            </w:pPr>
            <w:ins w:id="263" w:author="Ulrich Wiehe" w:date="2020-04-06T18:36:00Z">
              <w:r w:rsidRPr="00D7651E">
                <w:t>origHeaders</w:t>
              </w:r>
            </w:ins>
          </w:p>
        </w:tc>
        <w:tc>
          <w:tcPr>
            <w:tcW w:w="1418" w:type="dxa"/>
            <w:tcBorders>
              <w:top w:val="single" w:sz="4" w:space="0" w:color="auto"/>
              <w:left w:val="single" w:sz="4" w:space="0" w:color="auto"/>
              <w:bottom w:val="single" w:sz="4" w:space="0" w:color="auto"/>
              <w:right w:val="single" w:sz="4" w:space="0" w:color="auto"/>
            </w:tcBorders>
          </w:tcPr>
          <w:p w14:paraId="1E0471F9" w14:textId="77777777" w:rsidR="00650B6B" w:rsidRPr="00B3056F" w:rsidRDefault="00650B6B" w:rsidP="00E54FCD">
            <w:pPr>
              <w:pStyle w:val="TAL"/>
              <w:rPr>
                <w:ins w:id="264" w:author="Ulrich Wiehe" w:date="2020-04-06T18:36:00Z"/>
              </w:rPr>
            </w:pPr>
            <w:ins w:id="265" w:author="Ulrich Wiehe" w:date="2020-04-06T18:36:00Z">
              <w:r>
                <w:t>array(string)</w:t>
              </w:r>
            </w:ins>
          </w:p>
        </w:tc>
        <w:tc>
          <w:tcPr>
            <w:tcW w:w="425" w:type="dxa"/>
            <w:tcBorders>
              <w:top w:val="single" w:sz="4" w:space="0" w:color="auto"/>
              <w:left w:val="single" w:sz="4" w:space="0" w:color="auto"/>
              <w:bottom w:val="single" w:sz="4" w:space="0" w:color="auto"/>
              <w:right w:val="single" w:sz="4" w:space="0" w:color="auto"/>
            </w:tcBorders>
          </w:tcPr>
          <w:p w14:paraId="2B951189" w14:textId="77777777" w:rsidR="00650B6B" w:rsidRPr="00D7651E" w:rsidRDefault="00650B6B" w:rsidP="00E54FCD">
            <w:pPr>
              <w:pStyle w:val="TAC"/>
              <w:rPr>
                <w:ins w:id="266" w:author="Ulrich Wiehe" w:date="2020-04-06T18:36:00Z"/>
              </w:rPr>
            </w:pPr>
            <w:ins w:id="267" w:author="Ulrich Wiehe" w:date="2020-04-06T18:36:00Z">
              <w:r w:rsidRPr="00D7651E">
                <w:t>C</w:t>
              </w:r>
            </w:ins>
          </w:p>
        </w:tc>
        <w:tc>
          <w:tcPr>
            <w:tcW w:w="1134" w:type="dxa"/>
            <w:tcBorders>
              <w:top w:val="single" w:sz="4" w:space="0" w:color="auto"/>
              <w:left w:val="single" w:sz="4" w:space="0" w:color="auto"/>
              <w:bottom w:val="single" w:sz="4" w:space="0" w:color="auto"/>
              <w:right w:val="single" w:sz="4" w:space="0" w:color="auto"/>
            </w:tcBorders>
          </w:tcPr>
          <w:p w14:paraId="10CE7177" w14:textId="77777777" w:rsidR="00650B6B" w:rsidRPr="00D7651E" w:rsidRDefault="00650B6B" w:rsidP="00E54FCD">
            <w:pPr>
              <w:pStyle w:val="TAL"/>
              <w:rPr>
                <w:ins w:id="268" w:author="Ulrich Wiehe" w:date="2020-04-06T18:36:00Z"/>
              </w:rPr>
            </w:pPr>
            <w:ins w:id="269" w:author="Ulrich Wiehe" w:date="2020-04-06T18:36:00Z">
              <w:r>
                <w:t>1</w:t>
              </w:r>
              <w:r w:rsidRPr="00D7651E">
                <w:t>..N</w:t>
              </w:r>
            </w:ins>
          </w:p>
        </w:tc>
        <w:tc>
          <w:tcPr>
            <w:tcW w:w="4359" w:type="dxa"/>
            <w:tcBorders>
              <w:top w:val="single" w:sz="4" w:space="0" w:color="auto"/>
              <w:left w:val="single" w:sz="4" w:space="0" w:color="auto"/>
              <w:bottom w:val="single" w:sz="4" w:space="0" w:color="auto"/>
              <w:right w:val="single" w:sz="4" w:space="0" w:color="auto"/>
            </w:tcBorders>
          </w:tcPr>
          <w:p w14:paraId="5AE39AA6" w14:textId="2D50CC46" w:rsidR="00650B6B" w:rsidRPr="00B3056F" w:rsidRDefault="00650B6B" w:rsidP="00E54FCD">
            <w:pPr>
              <w:pStyle w:val="TAL"/>
              <w:rPr>
                <w:ins w:id="270" w:author="Ulrich Wiehe" w:date="2020-04-06T18:36:00Z"/>
                <w:rFonts w:cs="Arial"/>
                <w:szCs w:val="18"/>
              </w:rPr>
            </w:pPr>
            <w:ins w:id="271" w:author="Ulrich Wiehe" w:date="2020-04-06T18:36:00Z">
              <w:r>
                <w:rPr>
                  <w:rFonts w:cs="Arial"/>
                  <w:szCs w:val="18"/>
                </w:rPr>
                <w:t xml:space="preserve">When used on Nudr, headers </w:t>
              </w:r>
            </w:ins>
            <w:ins w:id="272" w:author="Ulrich Wiehe" w:date="2020-04-06T18:50:00Z">
              <w:r w:rsidR="00BD2892">
                <w:rPr>
                  <w:rFonts w:cs="Arial"/>
                  <w:szCs w:val="18"/>
                </w:rPr>
                <w:t>sent by</w:t>
              </w:r>
            </w:ins>
            <w:ins w:id="273" w:author="Ulrich Wiehe" w:date="2020-04-06T18:36:00Z">
              <w:r>
                <w:rPr>
                  <w:rFonts w:cs="Arial"/>
                  <w:szCs w:val="18"/>
                </w:rPr>
                <w:t xml:space="preserve"> from the NF</w:t>
              </w:r>
            </w:ins>
            <w:ins w:id="274" w:author="Ulrich Wiehe" w:date="2020-04-06T18:37:00Z">
              <w:r>
                <w:rPr>
                  <w:rFonts w:cs="Arial"/>
                  <w:szCs w:val="18"/>
                </w:rPr>
                <w:t xml:space="preserve"> subscribing at the  UDM</w:t>
              </w:r>
            </w:ins>
            <w:ins w:id="275" w:author="Ulrich Wiehe" w:date="2020-04-06T18:36:00Z">
              <w:r>
                <w:rPr>
                  <w:rFonts w:cs="Arial"/>
                  <w:szCs w:val="18"/>
                </w:rPr>
                <w:t xml:space="preserve"> may be present.</w:t>
              </w:r>
              <w:r>
                <w:rPr>
                  <w:rFonts w:cs="Arial"/>
                  <w:szCs w:val="18"/>
                </w:rPr>
                <w:br/>
                <w:t>Shall be absent on Nudm.</w:t>
              </w:r>
            </w:ins>
          </w:p>
        </w:tc>
      </w:tr>
    </w:tbl>
    <w:p w14:paraId="36604239" w14:textId="77777777" w:rsidR="00650B6B" w:rsidRPr="00B3056F" w:rsidRDefault="00650B6B" w:rsidP="00650B6B">
      <w:pPr>
        <w:rPr>
          <w:lang w:val="en-US"/>
        </w:rPr>
      </w:pPr>
    </w:p>
    <w:p w14:paraId="6AA4908C" w14:textId="77777777" w:rsidR="00650B6B" w:rsidRPr="009854A4" w:rsidRDefault="00650B6B" w:rsidP="00650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753844" w14:textId="77777777" w:rsidR="00E54FCD" w:rsidRPr="00B3056F" w:rsidRDefault="00E54FCD" w:rsidP="00E54FCD">
      <w:pPr>
        <w:pStyle w:val="Heading2"/>
      </w:pPr>
      <w:bookmarkStart w:id="276" w:name="_Toc11338878"/>
      <w:bookmarkStart w:id="277" w:name="_Toc27585639"/>
      <w:bookmarkStart w:id="278" w:name="_Toc36457662"/>
      <w:bookmarkStart w:id="279" w:name="_Hlk9329589"/>
      <w:r w:rsidRPr="00B3056F">
        <w:t>A.2</w:t>
      </w:r>
      <w:r w:rsidRPr="00B3056F">
        <w:tab/>
        <w:t>Nudm_SDM API</w:t>
      </w:r>
      <w:bookmarkEnd w:id="276"/>
      <w:bookmarkEnd w:id="277"/>
      <w:bookmarkEnd w:id="278"/>
    </w:p>
    <w:p w14:paraId="41FC5116" w14:textId="77777777" w:rsidR="00E54FCD" w:rsidRPr="00B3056F" w:rsidRDefault="00E54FCD" w:rsidP="00E54FCD">
      <w:pPr>
        <w:pStyle w:val="PL"/>
      </w:pPr>
      <w:bookmarkStart w:id="280" w:name="_Hlk34145401"/>
      <w:r w:rsidRPr="00B3056F">
        <w:t>openapi: 3.0.0</w:t>
      </w:r>
    </w:p>
    <w:p w14:paraId="07BF7E4E" w14:textId="77777777" w:rsidR="00E54FCD" w:rsidRPr="00E54FCD" w:rsidRDefault="00E54FCD" w:rsidP="00E54FCD">
      <w:pPr>
        <w:pStyle w:val="PL"/>
        <w:rPr>
          <w:color w:val="0070C0"/>
        </w:rPr>
      </w:pPr>
    </w:p>
    <w:bookmarkEnd w:id="279"/>
    <w:p w14:paraId="4C1BF236" w14:textId="2A24DF69" w:rsidR="00E54FCD" w:rsidRPr="00E54FCD" w:rsidRDefault="00E54FCD" w:rsidP="00E54FCD">
      <w:pPr>
        <w:pStyle w:val="PL"/>
        <w:rPr>
          <w:color w:val="0070C0"/>
        </w:rPr>
      </w:pPr>
      <w:r w:rsidRPr="00E54FCD">
        <w:rPr>
          <w:color w:val="0070C0"/>
        </w:rPr>
        <w:t>**************text not shown for clarity***************</w:t>
      </w:r>
    </w:p>
    <w:p w14:paraId="6D3FCD5D" w14:textId="77777777" w:rsidR="00E54FCD" w:rsidRPr="00E54FCD" w:rsidRDefault="00E54FCD" w:rsidP="00E54FCD">
      <w:pPr>
        <w:pStyle w:val="PL"/>
        <w:rPr>
          <w:color w:val="0070C0"/>
        </w:rPr>
      </w:pPr>
    </w:p>
    <w:p w14:paraId="6727F18F" w14:textId="77777777" w:rsidR="00E54FCD" w:rsidRPr="00B3056F" w:rsidRDefault="00E54FCD" w:rsidP="00E54FCD">
      <w:pPr>
        <w:pStyle w:val="PL"/>
      </w:pPr>
      <w:r w:rsidRPr="00B3056F">
        <w:lastRenderedPageBreak/>
        <w:t xml:space="preserve">    SdmSubscription:</w:t>
      </w:r>
    </w:p>
    <w:p w14:paraId="026AE307" w14:textId="77777777" w:rsidR="00E54FCD" w:rsidRPr="00B3056F" w:rsidRDefault="00E54FCD" w:rsidP="00E54FCD">
      <w:pPr>
        <w:pStyle w:val="PL"/>
      </w:pPr>
      <w:r w:rsidRPr="00B3056F">
        <w:t xml:space="preserve">      type: object</w:t>
      </w:r>
    </w:p>
    <w:p w14:paraId="5994427B" w14:textId="77777777" w:rsidR="00E54FCD" w:rsidRPr="00B3056F" w:rsidRDefault="00E54FCD" w:rsidP="00E54FCD">
      <w:pPr>
        <w:pStyle w:val="PL"/>
      </w:pPr>
      <w:r w:rsidRPr="00B3056F">
        <w:t xml:space="preserve">      required:</w:t>
      </w:r>
    </w:p>
    <w:p w14:paraId="27C758B5" w14:textId="77777777" w:rsidR="00E54FCD" w:rsidRPr="00B3056F" w:rsidRDefault="00E54FCD" w:rsidP="00E54FCD">
      <w:pPr>
        <w:pStyle w:val="PL"/>
      </w:pPr>
      <w:r w:rsidRPr="00B3056F">
        <w:t xml:space="preserve">        - nfInstanceId</w:t>
      </w:r>
    </w:p>
    <w:p w14:paraId="25A2D113" w14:textId="77777777" w:rsidR="00E54FCD" w:rsidRPr="00B3056F" w:rsidRDefault="00E54FCD" w:rsidP="00E54FCD">
      <w:pPr>
        <w:pStyle w:val="PL"/>
      </w:pPr>
      <w:r w:rsidRPr="00B3056F">
        <w:t xml:space="preserve">        - callbackReference</w:t>
      </w:r>
    </w:p>
    <w:p w14:paraId="723B9E04" w14:textId="77777777" w:rsidR="00E54FCD" w:rsidRPr="00B3056F" w:rsidRDefault="00E54FCD" w:rsidP="00E54FCD">
      <w:pPr>
        <w:pStyle w:val="PL"/>
      </w:pPr>
      <w:r w:rsidRPr="00B3056F">
        <w:t xml:space="preserve">        - monitoredResourceUris</w:t>
      </w:r>
    </w:p>
    <w:p w14:paraId="7429F0AB" w14:textId="77777777" w:rsidR="00E54FCD" w:rsidRPr="00B3056F" w:rsidRDefault="00E54FCD" w:rsidP="00E54FCD">
      <w:pPr>
        <w:pStyle w:val="PL"/>
      </w:pPr>
      <w:r w:rsidRPr="00B3056F">
        <w:t xml:space="preserve">      properties:</w:t>
      </w:r>
    </w:p>
    <w:p w14:paraId="0802BBA6" w14:textId="77777777" w:rsidR="00E54FCD" w:rsidRPr="00B3056F" w:rsidRDefault="00E54FCD" w:rsidP="00E54FCD">
      <w:pPr>
        <w:pStyle w:val="PL"/>
      </w:pPr>
      <w:r w:rsidRPr="00B3056F">
        <w:t xml:space="preserve">        nfInstanceId:</w:t>
      </w:r>
    </w:p>
    <w:p w14:paraId="6BE57597" w14:textId="77777777" w:rsidR="00E54FCD" w:rsidRPr="00B3056F" w:rsidRDefault="00E54FCD" w:rsidP="00E54FCD">
      <w:pPr>
        <w:pStyle w:val="PL"/>
      </w:pPr>
      <w:r w:rsidRPr="00B3056F">
        <w:t xml:space="preserve">          $ref: 'TS29571_CommonData.yaml#/components/schemas/NfInstanceId'</w:t>
      </w:r>
    </w:p>
    <w:p w14:paraId="5CDD1B17" w14:textId="77777777" w:rsidR="00E54FCD" w:rsidRPr="00B3056F" w:rsidRDefault="00E54FCD" w:rsidP="00E54FCD">
      <w:pPr>
        <w:pStyle w:val="PL"/>
      </w:pPr>
      <w:r w:rsidRPr="00B3056F">
        <w:t xml:space="preserve">        implicitUnsubscribe:</w:t>
      </w:r>
    </w:p>
    <w:p w14:paraId="2965174D" w14:textId="77777777" w:rsidR="00E54FCD" w:rsidRPr="00B3056F" w:rsidRDefault="00E54FCD" w:rsidP="00E54FCD">
      <w:pPr>
        <w:pStyle w:val="PL"/>
      </w:pPr>
      <w:r w:rsidRPr="00B3056F">
        <w:t xml:space="preserve">          type: boolean</w:t>
      </w:r>
    </w:p>
    <w:p w14:paraId="263BA590" w14:textId="77777777" w:rsidR="00E54FCD" w:rsidRPr="00B3056F" w:rsidRDefault="00E54FCD" w:rsidP="00E54FCD">
      <w:pPr>
        <w:pStyle w:val="PL"/>
      </w:pPr>
      <w:r w:rsidRPr="00B3056F">
        <w:t xml:space="preserve">        expires:</w:t>
      </w:r>
    </w:p>
    <w:p w14:paraId="594B4ED1" w14:textId="77777777" w:rsidR="00E54FCD" w:rsidRPr="00B3056F" w:rsidRDefault="00E54FCD" w:rsidP="00E54FCD">
      <w:pPr>
        <w:pStyle w:val="PL"/>
      </w:pPr>
      <w:r w:rsidRPr="00B3056F">
        <w:rPr>
          <w:lang w:val="en-US"/>
        </w:rPr>
        <w:t xml:space="preserve">          $ref: '</w:t>
      </w:r>
      <w:r w:rsidRPr="00B3056F">
        <w:t>TS29571_CommonData.yaml</w:t>
      </w:r>
      <w:r w:rsidRPr="00B3056F">
        <w:rPr>
          <w:lang w:val="en-US"/>
        </w:rPr>
        <w:t>#/components/schemas/DateTime'</w:t>
      </w:r>
    </w:p>
    <w:p w14:paraId="391B8909" w14:textId="77777777" w:rsidR="00E54FCD" w:rsidRPr="00B3056F" w:rsidRDefault="00E54FCD" w:rsidP="00E54FCD">
      <w:pPr>
        <w:pStyle w:val="PL"/>
      </w:pPr>
      <w:r w:rsidRPr="00B3056F">
        <w:t xml:space="preserve">        callbackReference:</w:t>
      </w:r>
    </w:p>
    <w:p w14:paraId="7064E154" w14:textId="77777777" w:rsidR="00E54FCD" w:rsidRPr="00B3056F" w:rsidRDefault="00E54FCD" w:rsidP="00E54FCD">
      <w:pPr>
        <w:pStyle w:val="PL"/>
      </w:pPr>
      <w:r w:rsidRPr="00B3056F">
        <w:t xml:space="preserve">          $ref: 'TS29571_CommonData.yaml#/components/schemas/Uri'</w:t>
      </w:r>
    </w:p>
    <w:p w14:paraId="69254328" w14:textId="77777777" w:rsidR="00E54FCD" w:rsidRPr="00B3056F" w:rsidRDefault="00E54FCD" w:rsidP="00E54FCD">
      <w:pPr>
        <w:pStyle w:val="PL"/>
      </w:pPr>
      <w:r w:rsidRPr="00B3056F">
        <w:t xml:space="preserve">        amfServiceName:</w:t>
      </w:r>
    </w:p>
    <w:p w14:paraId="558E483F" w14:textId="77777777" w:rsidR="00E54FCD" w:rsidRPr="00B3056F" w:rsidRDefault="00E54FCD" w:rsidP="00E54FCD">
      <w:pPr>
        <w:pStyle w:val="PL"/>
      </w:pPr>
      <w:r w:rsidRPr="00B3056F">
        <w:t xml:space="preserve">          $ref: 'TS29510_Nnrf_NFManagement.yaml#/components/schemas/ServiceName'</w:t>
      </w:r>
    </w:p>
    <w:p w14:paraId="4E76763F" w14:textId="77777777" w:rsidR="00E54FCD" w:rsidRPr="00B3056F" w:rsidRDefault="00E54FCD" w:rsidP="00E54FCD">
      <w:pPr>
        <w:pStyle w:val="PL"/>
      </w:pPr>
      <w:r w:rsidRPr="00B3056F">
        <w:t xml:space="preserve">        monitoredResourceUris:</w:t>
      </w:r>
    </w:p>
    <w:p w14:paraId="31A3352A" w14:textId="77777777" w:rsidR="00E54FCD" w:rsidRPr="00B3056F" w:rsidRDefault="00E54FCD" w:rsidP="00E54FCD">
      <w:pPr>
        <w:pStyle w:val="PL"/>
      </w:pPr>
      <w:r w:rsidRPr="00B3056F">
        <w:t xml:space="preserve">          type: array</w:t>
      </w:r>
    </w:p>
    <w:p w14:paraId="5D3B63C6" w14:textId="77777777" w:rsidR="00E54FCD" w:rsidRPr="00B3056F" w:rsidRDefault="00E54FCD" w:rsidP="00E54FCD">
      <w:pPr>
        <w:pStyle w:val="PL"/>
      </w:pPr>
      <w:r w:rsidRPr="00B3056F">
        <w:t xml:space="preserve">          items: </w:t>
      </w:r>
    </w:p>
    <w:p w14:paraId="4A6F82C3" w14:textId="77777777" w:rsidR="00E54FCD" w:rsidRPr="00B3056F" w:rsidRDefault="00E54FCD" w:rsidP="00E54FCD">
      <w:pPr>
        <w:pStyle w:val="PL"/>
      </w:pPr>
      <w:r w:rsidRPr="00B3056F">
        <w:t xml:space="preserve">            $ref: 'TS29571_CommonData.yaml#/components/schemas/Uri'</w:t>
      </w:r>
    </w:p>
    <w:p w14:paraId="32F858E5" w14:textId="77777777" w:rsidR="00E54FCD" w:rsidRPr="00B3056F" w:rsidRDefault="00E54FCD" w:rsidP="00E54FCD">
      <w:pPr>
        <w:pStyle w:val="PL"/>
      </w:pPr>
      <w:r w:rsidRPr="00B3056F">
        <w:t xml:space="preserve">          minItems: 1</w:t>
      </w:r>
    </w:p>
    <w:p w14:paraId="7C770BCD" w14:textId="77777777" w:rsidR="00E54FCD" w:rsidRPr="00B3056F" w:rsidRDefault="00E54FCD" w:rsidP="00E54FCD">
      <w:pPr>
        <w:pStyle w:val="PL"/>
      </w:pPr>
      <w:r w:rsidRPr="00B3056F">
        <w:t xml:space="preserve">        singleNssai:</w:t>
      </w:r>
    </w:p>
    <w:p w14:paraId="7E0CA3AA" w14:textId="77777777" w:rsidR="00E54FCD" w:rsidRPr="00B3056F" w:rsidRDefault="00E54FCD" w:rsidP="00E54FCD">
      <w:pPr>
        <w:pStyle w:val="PL"/>
      </w:pPr>
      <w:r w:rsidRPr="00B3056F">
        <w:t xml:space="preserve">          $ref: 'TS29571_CommonData.yaml#/components/schemas/Snssai'</w:t>
      </w:r>
    </w:p>
    <w:p w14:paraId="45EFBC0D" w14:textId="77777777" w:rsidR="00E54FCD" w:rsidRPr="00B3056F" w:rsidRDefault="00E54FCD" w:rsidP="00E54FCD">
      <w:pPr>
        <w:pStyle w:val="PL"/>
      </w:pPr>
      <w:r w:rsidRPr="00B3056F">
        <w:t xml:space="preserve">        dnn:</w:t>
      </w:r>
    </w:p>
    <w:p w14:paraId="190E0BFA" w14:textId="77777777" w:rsidR="00E54FCD" w:rsidRPr="00B3056F" w:rsidRDefault="00E54FCD" w:rsidP="00E54FCD">
      <w:pPr>
        <w:pStyle w:val="PL"/>
      </w:pPr>
      <w:r w:rsidRPr="00B3056F">
        <w:t xml:space="preserve">          $ref: 'TS29571_CommonData.yaml#/components/schemas/Dnn'</w:t>
      </w:r>
    </w:p>
    <w:p w14:paraId="4AEE33B6" w14:textId="77777777" w:rsidR="00E54FCD" w:rsidRPr="00B3056F" w:rsidRDefault="00E54FCD" w:rsidP="00E54FCD">
      <w:pPr>
        <w:pStyle w:val="PL"/>
      </w:pPr>
      <w:r w:rsidRPr="00B3056F">
        <w:t xml:space="preserve">        subscriptionId:</w:t>
      </w:r>
    </w:p>
    <w:p w14:paraId="2F42A84E" w14:textId="77777777" w:rsidR="00E54FCD" w:rsidRPr="00B3056F" w:rsidRDefault="00E54FCD" w:rsidP="00E54FCD">
      <w:pPr>
        <w:pStyle w:val="PL"/>
      </w:pPr>
      <w:r w:rsidRPr="00B3056F">
        <w:t xml:space="preserve">          type: string</w:t>
      </w:r>
    </w:p>
    <w:p w14:paraId="2B3F9459" w14:textId="77777777" w:rsidR="00E54FCD" w:rsidRPr="00B3056F" w:rsidRDefault="00E54FCD" w:rsidP="00E54FCD">
      <w:pPr>
        <w:pStyle w:val="PL"/>
      </w:pPr>
      <w:r w:rsidRPr="00B3056F">
        <w:t xml:space="preserve">        plmnId:</w:t>
      </w:r>
    </w:p>
    <w:p w14:paraId="412AF645" w14:textId="77777777" w:rsidR="00E54FCD" w:rsidRPr="00B3056F" w:rsidRDefault="00E54FCD" w:rsidP="00E54FCD">
      <w:pPr>
        <w:pStyle w:val="PL"/>
      </w:pPr>
      <w:r w:rsidRPr="00B3056F">
        <w:t xml:space="preserve">          $ref: 'TS29571_CommonData.yaml#/components/schemas/PlmnId'</w:t>
      </w:r>
    </w:p>
    <w:p w14:paraId="28368A09" w14:textId="77777777" w:rsidR="00E54FCD" w:rsidRPr="00B3056F" w:rsidRDefault="00E54FCD" w:rsidP="00E54FCD">
      <w:pPr>
        <w:pStyle w:val="PL"/>
      </w:pPr>
      <w:r w:rsidRPr="00B3056F">
        <w:t xml:space="preserve">        immediateReport:</w:t>
      </w:r>
    </w:p>
    <w:p w14:paraId="4F5A545C" w14:textId="77777777" w:rsidR="00E54FCD" w:rsidRPr="00B3056F" w:rsidRDefault="00E54FCD" w:rsidP="00E54FCD">
      <w:pPr>
        <w:pStyle w:val="PL"/>
      </w:pPr>
      <w:r w:rsidRPr="00B3056F">
        <w:t xml:space="preserve">          type: boolean</w:t>
      </w:r>
    </w:p>
    <w:p w14:paraId="57632623" w14:textId="77777777" w:rsidR="00E54FCD" w:rsidRPr="00B3056F" w:rsidRDefault="00E54FCD" w:rsidP="00E54FCD">
      <w:pPr>
        <w:pStyle w:val="PL"/>
      </w:pPr>
      <w:r w:rsidRPr="00B3056F">
        <w:t xml:space="preserve">          default: false</w:t>
      </w:r>
    </w:p>
    <w:p w14:paraId="11BAE8F4" w14:textId="77777777" w:rsidR="00E54FCD" w:rsidRPr="00B3056F" w:rsidRDefault="00E54FCD" w:rsidP="00E54FCD">
      <w:pPr>
        <w:pStyle w:val="PL"/>
      </w:pPr>
      <w:r w:rsidRPr="00B3056F">
        <w:t xml:space="preserve">        report:</w:t>
      </w:r>
    </w:p>
    <w:p w14:paraId="69E4AC11" w14:textId="77777777" w:rsidR="008747D5" w:rsidRDefault="00E54FCD" w:rsidP="008747D5">
      <w:pPr>
        <w:pStyle w:val="PL"/>
        <w:rPr>
          <w:ins w:id="281" w:author="Ulrich Wiehe" w:date="2020-04-06T20:21:00Z"/>
        </w:rPr>
      </w:pPr>
      <w:r w:rsidRPr="00B3056F">
        <w:t xml:space="preserve">          $ref: '#/components/schemas/SubscriptionDataSets'</w:t>
      </w:r>
    </w:p>
    <w:p w14:paraId="7F2C303E" w14:textId="0FF5F5D5" w:rsidR="008747D5" w:rsidRPr="00B3056F" w:rsidRDefault="008747D5" w:rsidP="008747D5">
      <w:pPr>
        <w:pStyle w:val="PL"/>
        <w:rPr>
          <w:ins w:id="282" w:author="Ulrich Wiehe" w:date="2020-04-06T20:21:00Z"/>
          <w:lang w:val="en-US"/>
        </w:rPr>
      </w:pPr>
      <w:ins w:id="283" w:author="Ulrich Wiehe" w:date="2020-04-06T20:21:00Z">
        <w:r w:rsidRPr="00B3056F">
          <w:rPr>
            <w:lang w:val="en-US"/>
          </w:rPr>
          <w:t xml:space="preserve">        supportedFeatures:</w:t>
        </w:r>
      </w:ins>
    </w:p>
    <w:p w14:paraId="5D43B21C" w14:textId="77777777" w:rsidR="008747D5" w:rsidRPr="00B3056F" w:rsidRDefault="008747D5" w:rsidP="008747D5">
      <w:pPr>
        <w:pStyle w:val="PL"/>
        <w:rPr>
          <w:ins w:id="284" w:author="Ulrich Wiehe" w:date="2020-04-06T20:21:00Z"/>
          <w:lang w:val="en-US"/>
        </w:rPr>
      </w:pPr>
      <w:ins w:id="285" w:author="Ulrich Wiehe" w:date="2020-04-06T20:21:00Z">
        <w:r w:rsidRPr="00B3056F">
          <w:rPr>
            <w:lang w:val="en-US"/>
          </w:rPr>
          <w:t xml:space="preserve">          $ref: '</w:t>
        </w:r>
        <w:r w:rsidRPr="00B3056F">
          <w:t>TS29571_CommonData.yaml</w:t>
        </w:r>
        <w:r w:rsidRPr="00B3056F">
          <w:rPr>
            <w:lang w:val="en-US"/>
          </w:rPr>
          <w:t>#/components/schemas/SupportedFeatures'</w:t>
        </w:r>
      </w:ins>
    </w:p>
    <w:p w14:paraId="31804B3B" w14:textId="77777777" w:rsidR="00E54FCD" w:rsidRDefault="00E54FCD" w:rsidP="00E54FCD">
      <w:pPr>
        <w:pStyle w:val="PL"/>
        <w:rPr>
          <w:ins w:id="286" w:author="Ulrich Wiehe" w:date="2020-04-06T18:44:00Z"/>
          <w:lang w:val="en-US"/>
        </w:rPr>
      </w:pPr>
      <w:ins w:id="287" w:author="Ulrich Wiehe" w:date="2020-04-06T18:44:00Z">
        <w:r>
          <w:rPr>
            <w:lang w:val="en-US"/>
          </w:rPr>
          <w:t xml:space="preserve">        origHeaders:</w:t>
        </w:r>
      </w:ins>
    </w:p>
    <w:p w14:paraId="21D2E6AF" w14:textId="77777777" w:rsidR="00E54FCD" w:rsidRDefault="00E54FCD" w:rsidP="00E54FCD">
      <w:pPr>
        <w:pStyle w:val="PL"/>
        <w:rPr>
          <w:ins w:id="288" w:author="Ulrich Wiehe" w:date="2020-04-06T18:44:00Z"/>
          <w:lang w:val="en-US"/>
        </w:rPr>
      </w:pPr>
      <w:ins w:id="289" w:author="Ulrich Wiehe" w:date="2020-04-06T18:44:00Z">
        <w:r>
          <w:rPr>
            <w:lang w:val="en-US"/>
          </w:rPr>
          <w:t xml:space="preserve">          type: array</w:t>
        </w:r>
      </w:ins>
    </w:p>
    <w:p w14:paraId="32E88FA8" w14:textId="77777777" w:rsidR="00E54FCD" w:rsidRDefault="00E54FCD" w:rsidP="00E54FCD">
      <w:pPr>
        <w:pStyle w:val="PL"/>
        <w:rPr>
          <w:ins w:id="290" w:author="Ulrich Wiehe" w:date="2020-04-06T18:44:00Z"/>
          <w:lang w:val="en-US"/>
        </w:rPr>
      </w:pPr>
      <w:ins w:id="291" w:author="Ulrich Wiehe" w:date="2020-04-06T18:44:00Z">
        <w:r>
          <w:rPr>
            <w:lang w:val="en-US"/>
          </w:rPr>
          <w:t xml:space="preserve">          items:</w:t>
        </w:r>
      </w:ins>
    </w:p>
    <w:p w14:paraId="1EDBEFD5" w14:textId="77777777" w:rsidR="00E54FCD" w:rsidRDefault="00E54FCD" w:rsidP="00E54FCD">
      <w:pPr>
        <w:pStyle w:val="PL"/>
        <w:rPr>
          <w:ins w:id="292" w:author="Ulrich Wiehe" w:date="2020-04-06T18:44:00Z"/>
          <w:lang w:val="en-US"/>
        </w:rPr>
      </w:pPr>
      <w:ins w:id="293" w:author="Ulrich Wiehe" w:date="2020-04-06T18:44:00Z">
        <w:r>
          <w:rPr>
            <w:lang w:val="en-US"/>
          </w:rPr>
          <w:t xml:space="preserve">            type: string</w:t>
        </w:r>
      </w:ins>
    </w:p>
    <w:p w14:paraId="4A87A31E" w14:textId="768C8303" w:rsidR="00E54FCD" w:rsidRPr="00B3056F" w:rsidRDefault="00E54FCD" w:rsidP="00E54FCD">
      <w:pPr>
        <w:pStyle w:val="PL"/>
      </w:pPr>
      <w:ins w:id="294" w:author="Ulrich Wiehe" w:date="2020-04-06T18:44:00Z">
        <w:r>
          <w:rPr>
            <w:lang w:val="en-US"/>
          </w:rPr>
          <w:t xml:space="preserve">          minItems: 1</w:t>
        </w:r>
      </w:ins>
    </w:p>
    <w:p w14:paraId="5089A4DE" w14:textId="77777777" w:rsidR="00E54FCD" w:rsidRPr="00B3056F" w:rsidRDefault="00E54FCD" w:rsidP="00E54FCD">
      <w:pPr>
        <w:pStyle w:val="PL"/>
      </w:pPr>
    </w:p>
    <w:p w14:paraId="72A323E8" w14:textId="77777777" w:rsidR="00E54FCD" w:rsidRPr="00E54FCD" w:rsidRDefault="00E54FCD" w:rsidP="00E54FCD">
      <w:pPr>
        <w:pStyle w:val="PL"/>
        <w:rPr>
          <w:color w:val="0070C0"/>
        </w:rPr>
      </w:pPr>
    </w:p>
    <w:p w14:paraId="77A57556" w14:textId="77777777" w:rsidR="00E54FCD" w:rsidRPr="00E54FCD" w:rsidRDefault="00E54FCD" w:rsidP="00E54FCD">
      <w:pPr>
        <w:pStyle w:val="PL"/>
        <w:rPr>
          <w:color w:val="0070C0"/>
        </w:rPr>
      </w:pPr>
      <w:r w:rsidRPr="00E54FCD">
        <w:rPr>
          <w:color w:val="0070C0"/>
        </w:rPr>
        <w:t>**************text not shown for clarity***************</w:t>
      </w:r>
    </w:p>
    <w:p w14:paraId="21936067" w14:textId="77777777" w:rsidR="00E54FCD" w:rsidRPr="00E54FCD" w:rsidRDefault="00E54FCD" w:rsidP="00E54FCD">
      <w:pPr>
        <w:pStyle w:val="PL"/>
        <w:rPr>
          <w:color w:val="0070C0"/>
        </w:rPr>
      </w:pPr>
    </w:p>
    <w:p w14:paraId="6B1706AC" w14:textId="77777777" w:rsidR="00E54FCD" w:rsidRPr="00B3056F" w:rsidRDefault="00E54FCD" w:rsidP="00E54FCD">
      <w:pPr>
        <w:pStyle w:val="PL"/>
      </w:pPr>
    </w:p>
    <w:bookmarkEnd w:id="280"/>
    <w:p w14:paraId="383971A5" w14:textId="77777777"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B140C6" w14:textId="68D6762E" w:rsidR="00EF45DA" w:rsidRPr="00B3056F" w:rsidRDefault="00EF45DA" w:rsidP="00EF45DA">
      <w:pPr>
        <w:pStyle w:val="Heading2"/>
      </w:pPr>
      <w:r w:rsidRPr="00B3056F">
        <w:t>A.3</w:t>
      </w:r>
      <w:r w:rsidRPr="00B3056F">
        <w:tab/>
        <w:t>Nudm_UECM API</w:t>
      </w:r>
      <w:bookmarkEnd w:id="253"/>
      <w:bookmarkEnd w:id="254"/>
      <w:bookmarkEnd w:id="255"/>
    </w:p>
    <w:p w14:paraId="0F0ECAB8" w14:textId="77777777" w:rsidR="00EF45DA" w:rsidRPr="00B3056F" w:rsidRDefault="00EF45DA" w:rsidP="00EF45DA">
      <w:pPr>
        <w:pStyle w:val="PL"/>
      </w:pPr>
      <w:bookmarkStart w:id="295" w:name="_Hlk9329673"/>
      <w:bookmarkStart w:id="296" w:name="_Hlk34137902"/>
      <w:r w:rsidRPr="00B3056F">
        <w:t>openapi: 3.0.0</w:t>
      </w:r>
    </w:p>
    <w:p w14:paraId="45839FB4" w14:textId="77777777" w:rsidR="00EF45DA" w:rsidRPr="00A91F9C" w:rsidRDefault="00EF45DA" w:rsidP="00EF45DA">
      <w:pPr>
        <w:pStyle w:val="PL"/>
        <w:rPr>
          <w:color w:val="0070C0"/>
        </w:rPr>
      </w:pPr>
    </w:p>
    <w:p w14:paraId="08421204" w14:textId="61FB827F" w:rsidR="00A91F9C" w:rsidRPr="00A91F9C" w:rsidRDefault="00A91F9C" w:rsidP="00EF45DA">
      <w:pPr>
        <w:pStyle w:val="PL"/>
        <w:rPr>
          <w:color w:val="0070C0"/>
        </w:rPr>
      </w:pPr>
      <w:r w:rsidRPr="00A91F9C">
        <w:rPr>
          <w:color w:val="0070C0"/>
        </w:rPr>
        <w:t>********text not shown for clarity**********</w:t>
      </w:r>
    </w:p>
    <w:p w14:paraId="324F2234" w14:textId="77777777" w:rsidR="00A91F9C" w:rsidRPr="00A91F9C" w:rsidRDefault="00A91F9C" w:rsidP="00EF45DA">
      <w:pPr>
        <w:pStyle w:val="PL"/>
        <w:rPr>
          <w:color w:val="0070C0"/>
        </w:rPr>
      </w:pPr>
    </w:p>
    <w:bookmarkEnd w:id="256"/>
    <w:bookmarkEnd w:id="295"/>
    <w:p w14:paraId="5C41D3E6" w14:textId="77777777" w:rsidR="00EF45DA" w:rsidRPr="00B3056F" w:rsidRDefault="00EF45DA" w:rsidP="00EF45DA">
      <w:pPr>
        <w:pStyle w:val="PL"/>
      </w:pPr>
    </w:p>
    <w:p w14:paraId="646AF82B" w14:textId="77777777" w:rsidR="00EF45DA" w:rsidRPr="00B3056F" w:rsidRDefault="00EF45DA" w:rsidP="00EF45DA">
      <w:pPr>
        <w:pStyle w:val="PL"/>
      </w:pPr>
      <w:r w:rsidRPr="00B3056F">
        <w:t xml:space="preserve">    Amf3GppAccessRegistration:</w:t>
      </w:r>
    </w:p>
    <w:p w14:paraId="76BF6CC0" w14:textId="77777777" w:rsidR="00EF45DA" w:rsidRPr="00B3056F" w:rsidRDefault="00EF45DA" w:rsidP="00EF45DA">
      <w:pPr>
        <w:pStyle w:val="PL"/>
      </w:pPr>
      <w:r w:rsidRPr="00B3056F">
        <w:t xml:space="preserve">      type: object</w:t>
      </w:r>
    </w:p>
    <w:p w14:paraId="28BBE781" w14:textId="77777777" w:rsidR="00EF45DA" w:rsidRPr="00B3056F" w:rsidRDefault="00EF45DA" w:rsidP="00EF45DA">
      <w:pPr>
        <w:pStyle w:val="PL"/>
      </w:pPr>
      <w:r w:rsidRPr="00B3056F">
        <w:t xml:space="preserve">      required:</w:t>
      </w:r>
    </w:p>
    <w:p w14:paraId="4BAD0D1D" w14:textId="77777777" w:rsidR="00EF45DA" w:rsidRPr="00B3056F" w:rsidRDefault="00EF45DA" w:rsidP="00EF45DA">
      <w:pPr>
        <w:pStyle w:val="PL"/>
      </w:pPr>
      <w:r w:rsidRPr="00B3056F">
        <w:t xml:space="preserve">        - amfInstanceId</w:t>
      </w:r>
    </w:p>
    <w:p w14:paraId="48DCF5CA" w14:textId="77777777" w:rsidR="00EF45DA" w:rsidRPr="00B3056F" w:rsidRDefault="00EF45DA" w:rsidP="00EF45DA">
      <w:pPr>
        <w:pStyle w:val="PL"/>
      </w:pPr>
      <w:r w:rsidRPr="00B3056F">
        <w:t xml:space="preserve">        - deregCallbackUri</w:t>
      </w:r>
    </w:p>
    <w:p w14:paraId="5FCE2192" w14:textId="77777777" w:rsidR="00EF45DA" w:rsidRPr="00B3056F" w:rsidRDefault="00EF45DA" w:rsidP="00EF45DA">
      <w:pPr>
        <w:pStyle w:val="PL"/>
      </w:pPr>
      <w:r w:rsidRPr="00B3056F">
        <w:t xml:space="preserve">        - guami</w:t>
      </w:r>
    </w:p>
    <w:p w14:paraId="01EABA0E" w14:textId="77777777" w:rsidR="00EF45DA" w:rsidRPr="00B3056F" w:rsidRDefault="00EF45DA" w:rsidP="00EF45DA">
      <w:pPr>
        <w:pStyle w:val="PL"/>
      </w:pPr>
      <w:r w:rsidRPr="00B3056F">
        <w:t xml:space="preserve">        - ratType</w:t>
      </w:r>
    </w:p>
    <w:p w14:paraId="24F060A9" w14:textId="77777777" w:rsidR="00EF45DA" w:rsidRPr="00B3056F" w:rsidRDefault="00EF45DA" w:rsidP="00EF45DA">
      <w:pPr>
        <w:pStyle w:val="PL"/>
      </w:pPr>
      <w:r w:rsidRPr="00B3056F">
        <w:t xml:space="preserve">      properties:</w:t>
      </w:r>
    </w:p>
    <w:p w14:paraId="34B9085E" w14:textId="77777777" w:rsidR="00EF45DA" w:rsidRPr="00B3056F" w:rsidRDefault="00EF45DA" w:rsidP="00EF45DA">
      <w:pPr>
        <w:pStyle w:val="PL"/>
      </w:pPr>
      <w:r w:rsidRPr="00B3056F">
        <w:t xml:space="preserve">        amfInstanceId:</w:t>
      </w:r>
    </w:p>
    <w:p w14:paraId="3982C7E1" w14:textId="77777777" w:rsidR="00EF45DA" w:rsidRPr="00B3056F" w:rsidRDefault="00EF45DA" w:rsidP="00EF45DA">
      <w:pPr>
        <w:pStyle w:val="PL"/>
      </w:pPr>
      <w:r w:rsidRPr="00B3056F">
        <w:t xml:space="preserve">          $ref: 'TS29571_CommonData.yaml#/components/schemas/NfInstanceId'</w:t>
      </w:r>
    </w:p>
    <w:p w14:paraId="693AD263" w14:textId="77777777" w:rsidR="00EF45DA" w:rsidRPr="00B3056F" w:rsidRDefault="00EF45DA" w:rsidP="00EF45DA">
      <w:pPr>
        <w:pStyle w:val="PL"/>
      </w:pPr>
      <w:r w:rsidRPr="00B3056F">
        <w:t xml:space="preserve">        supportedFeatures:</w:t>
      </w:r>
    </w:p>
    <w:p w14:paraId="10A5FD07" w14:textId="77777777" w:rsidR="00EF45DA" w:rsidRPr="00B3056F" w:rsidRDefault="00EF45DA" w:rsidP="00EF45DA">
      <w:pPr>
        <w:pStyle w:val="PL"/>
      </w:pPr>
      <w:r w:rsidRPr="00B3056F">
        <w:t xml:space="preserve">          $ref: 'TS29571_CommonData.yaml#/components/schemas/SupportedFeatures'</w:t>
      </w:r>
    </w:p>
    <w:p w14:paraId="4AE8BFF2" w14:textId="77777777" w:rsidR="00EF45DA" w:rsidRPr="00B3056F" w:rsidRDefault="00EF45DA" w:rsidP="00EF45DA">
      <w:pPr>
        <w:pStyle w:val="PL"/>
      </w:pPr>
      <w:r w:rsidRPr="00B3056F">
        <w:t xml:space="preserve">        purgeFlag:</w:t>
      </w:r>
    </w:p>
    <w:p w14:paraId="5E188EEA" w14:textId="77777777" w:rsidR="00EF45DA" w:rsidRPr="00B3056F" w:rsidRDefault="00EF45DA" w:rsidP="00EF45DA">
      <w:pPr>
        <w:pStyle w:val="PL"/>
      </w:pPr>
      <w:r w:rsidRPr="00B3056F">
        <w:t xml:space="preserve">          $ref: '#/components/schemas/PurgeFlag'</w:t>
      </w:r>
    </w:p>
    <w:p w14:paraId="6F2F8557" w14:textId="77777777" w:rsidR="00EF45DA" w:rsidRPr="00B3056F" w:rsidRDefault="00EF45DA" w:rsidP="00EF45DA">
      <w:pPr>
        <w:pStyle w:val="PL"/>
      </w:pPr>
      <w:r w:rsidRPr="00B3056F">
        <w:t xml:space="preserve">        pei:</w:t>
      </w:r>
    </w:p>
    <w:p w14:paraId="0D1B4EBF" w14:textId="77777777" w:rsidR="00EF45DA" w:rsidRPr="00B3056F" w:rsidRDefault="00EF45DA" w:rsidP="00EF45DA">
      <w:pPr>
        <w:pStyle w:val="PL"/>
      </w:pPr>
      <w:r w:rsidRPr="00B3056F">
        <w:t xml:space="preserve">          $ref: 'TS29571_CommonData.yaml#/components/schemas/Pei'</w:t>
      </w:r>
    </w:p>
    <w:p w14:paraId="6BA8BDD7" w14:textId="77777777" w:rsidR="00EF45DA" w:rsidRPr="00B3056F" w:rsidRDefault="00EF45DA" w:rsidP="00EF45DA">
      <w:pPr>
        <w:pStyle w:val="PL"/>
      </w:pPr>
      <w:r w:rsidRPr="00B3056F">
        <w:t xml:space="preserve">        imsVoPs:</w:t>
      </w:r>
    </w:p>
    <w:p w14:paraId="4387D3BF" w14:textId="77777777" w:rsidR="00EF45DA" w:rsidRPr="00B3056F" w:rsidRDefault="00EF45DA" w:rsidP="00EF45DA">
      <w:pPr>
        <w:pStyle w:val="PL"/>
      </w:pPr>
      <w:r w:rsidRPr="00B3056F">
        <w:t xml:space="preserve">          $ref: '#/components/schemas/ImsVoPs'</w:t>
      </w:r>
    </w:p>
    <w:p w14:paraId="4CD31CEE" w14:textId="77777777" w:rsidR="00EF45DA" w:rsidRPr="00B3056F" w:rsidRDefault="00EF45DA" w:rsidP="00EF45DA">
      <w:pPr>
        <w:pStyle w:val="PL"/>
      </w:pPr>
      <w:r w:rsidRPr="00B3056F">
        <w:t xml:space="preserve">        deregCallbackUri:</w:t>
      </w:r>
    </w:p>
    <w:p w14:paraId="5A09A86E" w14:textId="77777777" w:rsidR="00EF45DA" w:rsidRPr="00B3056F" w:rsidRDefault="00EF45DA" w:rsidP="00EF45DA">
      <w:pPr>
        <w:pStyle w:val="PL"/>
      </w:pPr>
      <w:r w:rsidRPr="00B3056F">
        <w:lastRenderedPageBreak/>
        <w:t xml:space="preserve">          $ref: 'TS29571_CommonData.yaml#/components/schemas/Uri'</w:t>
      </w:r>
    </w:p>
    <w:p w14:paraId="3F8F7939" w14:textId="77777777" w:rsidR="00EF45DA" w:rsidRPr="00B3056F" w:rsidRDefault="00EF45DA" w:rsidP="00EF45DA">
      <w:pPr>
        <w:pStyle w:val="PL"/>
      </w:pPr>
      <w:r w:rsidRPr="00B3056F">
        <w:t xml:space="preserve">        amfServiceNameDereg:</w:t>
      </w:r>
    </w:p>
    <w:p w14:paraId="7E2A63CF" w14:textId="77777777" w:rsidR="00EF45DA" w:rsidRPr="00B3056F" w:rsidRDefault="00EF45DA" w:rsidP="00EF45DA">
      <w:pPr>
        <w:pStyle w:val="PL"/>
      </w:pPr>
      <w:r w:rsidRPr="00B3056F">
        <w:t xml:space="preserve">          $ref: 'TS29510_Nnrf_NFManagement.yaml#/components/schemas/ServiceName'</w:t>
      </w:r>
    </w:p>
    <w:p w14:paraId="3B43EFD0" w14:textId="77777777" w:rsidR="00EF45DA" w:rsidRPr="00B3056F" w:rsidRDefault="00EF45DA" w:rsidP="00EF45DA">
      <w:pPr>
        <w:pStyle w:val="PL"/>
      </w:pPr>
      <w:r w:rsidRPr="00B3056F">
        <w:t xml:space="preserve">        pcscfRestorationCallbackUri:</w:t>
      </w:r>
    </w:p>
    <w:p w14:paraId="3853E2E4" w14:textId="77777777" w:rsidR="00EF45DA" w:rsidRPr="00B3056F" w:rsidRDefault="00EF45DA" w:rsidP="00EF45DA">
      <w:pPr>
        <w:pStyle w:val="PL"/>
      </w:pPr>
      <w:r w:rsidRPr="00B3056F">
        <w:t xml:space="preserve">          $ref: 'TS29571_CommonData.yaml#/components/schemas/Uri'</w:t>
      </w:r>
    </w:p>
    <w:p w14:paraId="053426FD" w14:textId="77777777" w:rsidR="00EF45DA" w:rsidRPr="00B3056F" w:rsidRDefault="00EF45DA" w:rsidP="00EF45DA">
      <w:pPr>
        <w:pStyle w:val="PL"/>
      </w:pPr>
      <w:r w:rsidRPr="00B3056F">
        <w:t xml:space="preserve">        amfServiceNamePcscfRest:</w:t>
      </w:r>
    </w:p>
    <w:p w14:paraId="3CC86970" w14:textId="77777777" w:rsidR="00EF45DA" w:rsidRPr="00B3056F" w:rsidRDefault="00EF45DA" w:rsidP="00EF45DA">
      <w:pPr>
        <w:pStyle w:val="PL"/>
      </w:pPr>
      <w:r w:rsidRPr="00B3056F">
        <w:t xml:space="preserve">          $ref: 'TS29510_Nnrf_NFManagement.yaml#/components/schemas/ServiceName'</w:t>
      </w:r>
    </w:p>
    <w:p w14:paraId="6F81C9FF" w14:textId="77777777" w:rsidR="00EF45DA" w:rsidRPr="00B3056F" w:rsidRDefault="00EF45DA" w:rsidP="00EF45DA">
      <w:pPr>
        <w:pStyle w:val="PL"/>
      </w:pPr>
      <w:r w:rsidRPr="00B3056F">
        <w:t xml:space="preserve">        initialRegistrationInd:</w:t>
      </w:r>
    </w:p>
    <w:p w14:paraId="612F3372" w14:textId="77777777" w:rsidR="00EF45DA" w:rsidRPr="00B3056F" w:rsidRDefault="00EF45DA" w:rsidP="00EF45DA">
      <w:pPr>
        <w:pStyle w:val="PL"/>
      </w:pPr>
      <w:r w:rsidRPr="00B3056F">
        <w:t xml:space="preserve">          type: boolean</w:t>
      </w:r>
    </w:p>
    <w:p w14:paraId="6AD58756" w14:textId="77777777" w:rsidR="00EF45DA" w:rsidRPr="00B3056F" w:rsidRDefault="00EF45DA" w:rsidP="00EF45DA">
      <w:pPr>
        <w:pStyle w:val="PL"/>
      </w:pPr>
      <w:r w:rsidRPr="00B3056F">
        <w:t xml:space="preserve">        guami:</w:t>
      </w:r>
    </w:p>
    <w:p w14:paraId="1CB5CFCD" w14:textId="77777777" w:rsidR="00EF45DA" w:rsidRPr="00B3056F" w:rsidRDefault="00EF45DA" w:rsidP="00EF45DA">
      <w:pPr>
        <w:pStyle w:val="PL"/>
      </w:pPr>
      <w:r w:rsidRPr="00B3056F">
        <w:t xml:space="preserve">          $ref: 'TS29571_CommonData.yaml#/components/schemas/Guami'</w:t>
      </w:r>
    </w:p>
    <w:p w14:paraId="05F1B222" w14:textId="77777777" w:rsidR="00EF45DA" w:rsidRPr="00B3056F" w:rsidRDefault="00EF45DA" w:rsidP="00EF45DA">
      <w:pPr>
        <w:pStyle w:val="PL"/>
      </w:pPr>
      <w:r w:rsidRPr="00B3056F">
        <w:t xml:space="preserve">        backupAmfInfo:</w:t>
      </w:r>
    </w:p>
    <w:p w14:paraId="244B80D8" w14:textId="77777777" w:rsidR="00EF45DA" w:rsidRPr="00B3056F" w:rsidRDefault="00EF45DA" w:rsidP="00EF45DA">
      <w:pPr>
        <w:pStyle w:val="PL"/>
      </w:pPr>
      <w:r w:rsidRPr="00B3056F">
        <w:t xml:space="preserve">          type: array</w:t>
      </w:r>
    </w:p>
    <w:p w14:paraId="7F9AA4AC" w14:textId="77777777" w:rsidR="00EF45DA" w:rsidRPr="00B3056F" w:rsidRDefault="00EF45DA" w:rsidP="00EF45DA">
      <w:pPr>
        <w:pStyle w:val="PL"/>
      </w:pPr>
      <w:r w:rsidRPr="00B3056F">
        <w:t xml:space="preserve">          items:</w:t>
      </w:r>
    </w:p>
    <w:p w14:paraId="6AAC6241" w14:textId="77777777" w:rsidR="00EF45DA" w:rsidRPr="00B3056F" w:rsidRDefault="00EF45DA" w:rsidP="00EF45DA">
      <w:pPr>
        <w:pStyle w:val="PL"/>
      </w:pPr>
      <w:r w:rsidRPr="00B3056F">
        <w:t xml:space="preserve">            $ref: 'TS29571_CommonData.yaml#/components/schemas/BackupAmfInfo'</w:t>
      </w:r>
    </w:p>
    <w:p w14:paraId="7242368B" w14:textId="77777777" w:rsidR="00EF45DA" w:rsidRPr="00B3056F" w:rsidRDefault="00EF45DA" w:rsidP="00EF45DA">
      <w:pPr>
        <w:pStyle w:val="PL"/>
      </w:pPr>
      <w:r w:rsidRPr="00B3056F">
        <w:t xml:space="preserve">          minItems: 1</w:t>
      </w:r>
    </w:p>
    <w:p w14:paraId="71337804" w14:textId="77777777" w:rsidR="00EF45DA" w:rsidRPr="00B3056F" w:rsidRDefault="00EF45DA" w:rsidP="00EF45DA">
      <w:pPr>
        <w:pStyle w:val="PL"/>
      </w:pPr>
      <w:r w:rsidRPr="00B3056F">
        <w:t xml:space="preserve">        drFlag:</w:t>
      </w:r>
    </w:p>
    <w:p w14:paraId="5E9025AA" w14:textId="77777777" w:rsidR="00EF45DA" w:rsidRPr="00B3056F" w:rsidRDefault="00EF45DA" w:rsidP="00EF45DA">
      <w:pPr>
        <w:pStyle w:val="PL"/>
      </w:pPr>
      <w:r w:rsidRPr="00B3056F">
        <w:t xml:space="preserve">          $ref: '#/components/schemas/DualRegistrationFlag'</w:t>
      </w:r>
    </w:p>
    <w:p w14:paraId="5B01E078" w14:textId="77777777" w:rsidR="00EF45DA" w:rsidRPr="00B3056F" w:rsidRDefault="00EF45DA" w:rsidP="00EF45DA">
      <w:pPr>
        <w:pStyle w:val="PL"/>
      </w:pPr>
      <w:r w:rsidRPr="00B3056F">
        <w:t xml:space="preserve">        ratType:</w:t>
      </w:r>
    </w:p>
    <w:p w14:paraId="720D4324" w14:textId="77777777" w:rsidR="00EF45DA" w:rsidRPr="00B3056F" w:rsidRDefault="00EF45DA" w:rsidP="00EF45DA">
      <w:pPr>
        <w:pStyle w:val="PL"/>
      </w:pPr>
      <w:r w:rsidRPr="00B3056F">
        <w:t xml:space="preserve">          $ref: 'TS29571_CommonData.yaml#/components/schemas/RatType'</w:t>
      </w:r>
    </w:p>
    <w:p w14:paraId="01D5BD55" w14:textId="77777777" w:rsidR="00EF45DA" w:rsidRPr="00B3056F" w:rsidRDefault="00EF45DA" w:rsidP="00EF45DA">
      <w:pPr>
        <w:pStyle w:val="PL"/>
      </w:pPr>
      <w:r w:rsidRPr="00B3056F">
        <w:t xml:space="preserve">        urrpIndicator:</w:t>
      </w:r>
    </w:p>
    <w:p w14:paraId="7FCD2617" w14:textId="77777777" w:rsidR="00EF45DA" w:rsidRPr="00B3056F" w:rsidRDefault="00EF45DA" w:rsidP="00EF45DA">
      <w:pPr>
        <w:pStyle w:val="PL"/>
      </w:pPr>
      <w:r w:rsidRPr="00B3056F">
        <w:t xml:space="preserve">          type: boolean</w:t>
      </w:r>
    </w:p>
    <w:p w14:paraId="7C3B33BE" w14:textId="77777777" w:rsidR="00EF45DA" w:rsidRPr="00B3056F" w:rsidRDefault="00EF45DA" w:rsidP="00EF45DA">
      <w:pPr>
        <w:pStyle w:val="PL"/>
      </w:pPr>
      <w:r w:rsidRPr="00B3056F">
        <w:t xml:space="preserve">        amfEeSubscriptionId:</w:t>
      </w:r>
    </w:p>
    <w:p w14:paraId="063D0CD1" w14:textId="77777777" w:rsidR="00EF45DA" w:rsidRPr="00B3056F" w:rsidRDefault="00EF45DA" w:rsidP="00EF45DA">
      <w:pPr>
        <w:pStyle w:val="PL"/>
      </w:pPr>
      <w:r w:rsidRPr="00B3056F">
        <w:t xml:space="preserve">          type: string</w:t>
      </w:r>
    </w:p>
    <w:p w14:paraId="6F216D16"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7062E9EA"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1DB498D7"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34583A10" w14:textId="77777777" w:rsidR="00EF45DA" w:rsidRPr="00B3056F" w:rsidRDefault="00EF45DA" w:rsidP="00EF45DA">
      <w:pPr>
        <w:pStyle w:val="PL"/>
      </w:pPr>
      <w:r w:rsidRPr="00B3056F">
        <w:t xml:space="preserve">          type: boolean</w:t>
      </w:r>
    </w:p>
    <w:p w14:paraId="37B83601" w14:textId="77777777" w:rsidR="00EF45DA" w:rsidRPr="00B3056F" w:rsidRDefault="00EF45DA" w:rsidP="00EF45DA">
      <w:pPr>
        <w:pStyle w:val="PL"/>
      </w:pPr>
      <w:r w:rsidRPr="00B3056F">
        <w:t xml:space="preserve">        nid:</w:t>
      </w:r>
    </w:p>
    <w:p w14:paraId="30FC9510"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64EF5257" w14:textId="77777777" w:rsidR="00EF45DA" w:rsidRPr="00B3056F" w:rsidRDefault="00EF45DA" w:rsidP="00EF45DA">
      <w:pPr>
        <w:pStyle w:val="PL"/>
      </w:pPr>
      <w:r w:rsidRPr="00B3056F">
        <w:t xml:space="preserve">        registrationTime:</w:t>
      </w:r>
    </w:p>
    <w:p w14:paraId="4C36B1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32B9E0"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5A11C022"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604B88E"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E29287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7C02CB20"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12377FAB" w14:textId="7D8BD314" w:rsidR="00EF45DA" w:rsidRDefault="00EF45DA" w:rsidP="00EF45DA">
      <w:pPr>
        <w:pStyle w:val="PL"/>
        <w:rPr>
          <w:ins w:id="297" w:author="Ulrich Wiehe" w:date="2020-04-06T18:14: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782D9C20" w14:textId="595F505B" w:rsidR="00A91F9C" w:rsidRDefault="00A91F9C" w:rsidP="00EF45DA">
      <w:pPr>
        <w:pStyle w:val="PL"/>
        <w:rPr>
          <w:ins w:id="298" w:author="Ulrich Wiehe" w:date="2020-04-06T18:14:00Z"/>
          <w:lang w:val="en-US"/>
        </w:rPr>
      </w:pPr>
      <w:ins w:id="299" w:author="Ulrich Wiehe" w:date="2020-04-06T18:14:00Z">
        <w:r>
          <w:rPr>
            <w:lang w:val="en-US"/>
          </w:rPr>
          <w:t xml:space="preserve">        origHeaders:</w:t>
        </w:r>
      </w:ins>
    </w:p>
    <w:p w14:paraId="389AA540" w14:textId="4EE330C2" w:rsidR="00A91F9C" w:rsidRDefault="00A91F9C" w:rsidP="00EF45DA">
      <w:pPr>
        <w:pStyle w:val="PL"/>
        <w:rPr>
          <w:ins w:id="300" w:author="Ulrich Wiehe" w:date="2020-04-06T18:14:00Z"/>
          <w:lang w:val="en-US"/>
        </w:rPr>
      </w:pPr>
      <w:ins w:id="301" w:author="Ulrich Wiehe" w:date="2020-04-06T18:14:00Z">
        <w:r>
          <w:rPr>
            <w:lang w:val="en-US"/>
          </w:rPr>
          <w:t xml:space="preserve">          type: array</w:t>
        </w:r>
      </w:ins>
    </w:p>
    <w:p w14:paraId="7CD2659A" w14:textId="1C028922" w:rsidR="00A91F9C" w:rsidRDefault="00A91F9C" w:rsidP="00EF45DA">
      <w:pPr>
        <w:pStyle w:val="PL"/>
        <w:rPr>
          <w:ins w:id="302" w:author="Ulrich Wiehe" w:date="2020-04-06T18:14:00Z"/>
          <w:lang w:val="en-US"/>
        </w:rPr>
      </w:pPr>
      <w:ins w:id="303" w:author="Ulrich Wiehe" w:date="2020-04-06T18:14:00Z">
        <w:r>
          <w:rPr>
            <w:lang w:val="en-US"/>
          </w:rPr>
          <w:t xml:space="preserve">          items:</w:t>
        </w:r>
      </w:ins>
    </w:p>
    <w:p w14:paraId="2853AFB3" w14:textId="189034AC" w:rsidR="00A91F9C" w:rsidRDefault="00A91F9C" w:rsidP="00EF45DA">
      <w:pPr>
        <w:pStyle w:val="PL"/>
        <w:rPr>
          <w:ins w:id="304" w:author="Ulrich Wiehe" w:date="2020-04-06T18:18:00Z"/>
          <w:lang w:val="en-US"/>
        </w:rPr>
      </w:pPr>
      <w:ins w:id="305" w:author="Ulrich Wiehe" w:date="2020-04-06T18:14:00Z">
        <w:r>
          <w:rPr>
            <w:lang w:val="en-US"/>
          </w:rPr>
          <w:t xml:space="preserve">            </w:t>
        </w:r>
      </w:ins>
      <w:ins w:id="306" w:author="Ulrich Wiehe" w:date="2020-04-06T18:18:00Z">
        <w:r>
          <w:rPr>
            <w:lang w:val="en-US"/>
          </w:rPr>
          <w:t>type: string</w:t>
        </w:r>
      </w:ins>
    </w:p>
    <w:p w14:paraId="6F415890" w14:textId="03BE83B5" w:rsidR="00A91F9C" w:rsidRPr="00B3056F" w:rsidRDefault="00A91F9C" w:rsidP="00EF45DA">
      <w:pPr>
        <w:pStyle w:val="PL"/>
      </w:pPr>
      <w:ins w:id="307" w:author="Ulrich Wiehe" w:date="2020-04-06T18:18:00Z">
        <w:r>
          <w:rPr>
            <w:lang w:val="en-US"/>
          </w:rPr>
          <w:t xml:space="preserve">          </w:t>
        </w:r>
      </w:ins>
      <w:ins w:id="308" w:author="Ulrich Wiehe" w:date="2020-04-06T18:19:00Z">
        <w:r>
          <w:rPr>
            <w:lang w:val="en-US"/>
          </w:rPr>
          <w:t>minItems: 1</w:t>
        </w:r>
      </w:ins>
    </w:p>
    <w:p w14:paraId="76296C1B" w14:textId="77777777" w:rsidR="00EF45DA" w:rsidRPr="00B3056F" w:rsidRDefault="00EF45DA" w:rsidP="00EF45DA">
      <w:pPr>
        <w:pStyle w:val="PL"/>
      </w:pPr>
    </w:p>
    <w:p w14:paraId="5B35A19B" w14:textId="77777777" w:rsidR="00A91F9C" w:rsidRPr="00A91F9C" w:rsidRDefault="00A91F9C" w:rsidP="00A91F9C">
      <w:pPr>
        <w:pStyle w:val="PL"/>
        <w:rPr>
          <w:color w:val="0070C0"/>
        </w:rPr>
      </w:pPr>
    </w:p>
    <w:p w14:paraId="33859233" w14:textId="77777777" w:rsidR="00A91F9C" w:rsidRPr="00A91F9C" w:rsidRDefault="00A91F9C" w:rsidP="00A91F9C">
      <w:pPr>
        <w:pStyle w:val="PL"/>
        <w:rPr>
          <w:color w:val="0070C0"/>
        </w:rPr>
      </w:pPr>
      <w:r w:rsidRPr="00A91F9C">
        <w:rPr>
          <w:color w:val="0070C0"/>
        </w:rPr>
        <w:t>********text not shown for clarity**********</w:t>
      </w:r>
    </w:p>
    <w:p w14:paraId="26466EAB" w14:textId="77777777" w:rsidR="00A91F9C" w:rsidRPr="00A91F9C" w:rsidRDefault="00A91F9C" w:rsidP="00A91F9C">
      <w:pPr>
        <w:pStyle w:val="PL"/>
        <w:rPr>
          <w:color w:val="0070C0"/>
        </w:rPr>
      </w:pPr>
    </w:p>
    <w:p w14:paraId="53022C99" w14:textId="77777777" w:rsidR="00EF45DA" w:rsidRPr="00B3056F" w:rsidRDefault="00EF45DA" w:rsidP="00EF45DA">
      <w:pPr>
        <w:pStyle w:val="PL"/>
      </w:pPr>
    </w:p>
    <w:p w14:paraId="1575DB1A" w14:textId="77777777" w:rsidR="00EF45DA" w:rsidRPr="00B3056F" w:rsidRDefault="00EF45DA" w:rsidP="00EF45DA">
      <w:pPr>
        <w:pStyle w:val="PL"/>
      </w:pPr>
      <w:r w:rsidRPr="00B3056F">
        <w:t xml:space="preserve">    AmfNon3GppAccessRegistration:</w:t>
      </w:r>
    </w:p>
    <w:p w14:paraId="65632F0A" w14:textId="77777777" w:rsidR="00EF45DA" w:rsidRPr="00B3056F" w:rsidRDefault="00EF45DA" w:rsidP="00EF45DA">
      <w:pPr>
        <w:pStyle w:val="PL"/>
      </w:pPr>
      <w:r w:rsidRPr="00B3056F">
        <w:t xml:space="preserve">      type: object</w:t>
      </w:r>
    </w:p>
    <w:p w14:paraId="29106E1F" w14:textId="77777777" w:rsidR="00EF45DA" w:rsidRPr="00B3056F" w:rsidRDefault="00EF45DA" w:rsidP="00EF45DA">
      <w:pPr>
        <w:pStyle w:val="PL"/>
      </w:pPr>
      <w:r w:rsidRPr="00B3056F">
        <w:t xml:space="preserve">      required:</w:t>
      </w:r>
    </w:p>
    <w:p w14:paraId="765D6CC8" w14:textId="77777777" w:rsidR="00EF45DA" w:rsidRPr="00B3056F" w:rsidRDefault="00EF45DA" w:rsidP="00EF45DA">
      <w:pPr>
        <w:pStyle w:val="PL"/>
      </w:pPr>
      <w:r w:rsidRPr="00B3056F">
        <w:t xml:space="preserve">        - amfInstanceId</w:t>
      </w:r>
    </w:p>
    <w:p w14:paraId="79232678" w14:textId="77777777" w:rsidR="00EF45DA" w:rsidRPr="00B3056F" w:rsidRDefault="00EF45DA" w:rsidP="00EF45DA">
      <w:pPr>
        <w:pStyle w:val="PL"/>
      </w:pPr>
      <w:r w:rsidRPr="00B3056F">
        <w:t xml:space="preserve">        - imsVoPs</w:t>
      </w:r>
    </w:p>
    <w:p w14:paraId="5487C680" w14:textId="77777777" w:rsidR="00EF45DA" w:rsidRPr="00B3056F" w:rsidRDefault="00EF45DA" w:rsidP="00EF45DA">
      <w:pPr>
        <w:pStyle w:val="PL"/>
      </w:pPr>
      <w:r w:rsidRPr="00B3056F">
        <w:t xml:space="preserve">        - deregCallbackUri</w:t>
      </w:r>
    </w:p>
    <w:p w14:paraId="77D6EE8B" w14:textId="77777777" w:rsidR="00EF45DA" w:rsidRPr="00B3056F" w:rsidRDefault="00EF45DA" w:rsidP="00EF45DA">
      <w:pPr>
        <w:pStyle w:val="PL"/>
      </w:pPr>
      <w:r w:rsidRPr="00B3056F">
        <w:t xml:space="preserve">        - guami</w:t>
      </w:r>
    </w:p>
    <w:p w14:paraId="0B8A46BB" w14:textId="77777777" w:rsidR="00EF45DA" w:rsidRPr="00B3056F" w:rsidRDefault="00EF45DA" w:rsidP="00EF45DA">
      <w:pPr>
        <w:pStyle w:val="PL"/>
      </w:pPr>
      <w:r w:rsidRPr="00B3056F">
        <w:t xml:space="preserve">        - ratType</w:t>
      </w:r>
    </w:p>
    <w:p w14:paraId="52C82DB4" w14:textId="77777777" w:rsidR="00EF45DA" w:rsidRPr="00B3056F" w:rsidRDefault="00EF45DA" w:rsidP="00EF45DA">
      <w:pPr>
        <w:pStyle w:val="PL"/>
      </w:pPr>
      <w:r w:rsidRPr="00B3056F">
        <w:t xml:space="preserve">      properties:</w:t>
      </w:r>
    </w:p>
    <w:p w14:paraId="648E2DF3" w14:textId="77777777" w:rsidR="00EF45DA" w:rsidRPr="00B3056F" w:rsidRDefault="00EF45DA" w:rsidP="00EF45DA">
      <w:pPr>
        <w:pStyle w:val="PL"/>
      </w:pPr>
      <w:r w:rsidRPr="00B3056F">
        <w:t xml:space="preserve">        amfInstanceId:</w:t>
      </w:r>
    </w:p>
    <w:p w14:paraId="3D85C222" w14:textId="77777777" w:rsidR="00EF45DA" w:rsidRPr="00B3056F" w:rsidRDefault="00EF45DA" w:rsidP="00EF45DA">
      <w:pPr>
        <w:pStyle w:val="PL"/>
      </w:pPr>
      <w:r w:rsidRPr="00B3056F">
        <w:t xml:space="preserve">          $ref: 'TS29571_CommonData.yaml#/components/schemas/NfInstanceId'</w:t>
      </w:r>
    </w:p>
    <w:p w14:paraId="4F7559AF" w14:textId="77777777" w:rsidR="00EF45DA" w:rsidRPr="00B3056F" w:rsidRDefault="00EF45DA" w:rsidP="00EF45DA">
      <w:pPr>
        <w:pStyle w:val="PL"/>
      </w:pPr>
      <w:r w:rsidRPr="00B3056F">
        <w:t xml:space="preserve">        supportedFeatures:</w:t>
      </w:r>
    </w:p>
    <w:p w14:paraId="63FE656A" w14:textId="77777777" w:rsidR="00EF45DA" w:rsidRPr="00B3056F" w:rsidRDefault="00EF45DA" w:rsidP="00EF45DA">
      <w:pPr>
        <w:pStyle w:val="PL"/>
      </w:pPr>
      <w:r w:rsidRPr="00B3056F">
        <w:t xml:space="preserve">          $ref: 'TS29571_CommonData.yaml#/components/schemas/SupportedFeatures'</w:t>
      </w:r>
    </w:p>
    <w:p w14:paraId="3185815B" w14:textId="77777777" w:rsidR="00EF45DA" w:rsidRPr="00B3056F" w:rsidRDefault="00EF45DA" w:rsidP="00EF45DA">
      <w:pPr>
        <w:pStyle w:val="PL"/>
      </w:pPr>
      <w:r w:rsidRPr="00B3056F">
        <w:t xml:space="preserve">        purgeFlag:</w:t>
      </w:r>
    </w:p>
    <w:p w14:paraId="69C03E79" w14:textId="77777777" w:rsidR="00EF45DA" w:rsidRPr="00B3056F" w:rsidRDefault="00EF45DA" w:rsidP="00EF45DA">
      <w:pPr>
        <w:pStyle w:val="PL"/>
      </w:pPr>
      <w:r w:rsidRPr="00B3056F">
        <w:t xml:space="preserve">          $ref: '#/components/schemas/PurgeFlag'</w:t>
      </w:r>
    </w:p>
    <w:p w14:paraId="0F298D90" w14:textId="77777777" w:rsidR="00EF45DA" w:rsidRPr="00B3056F" w:rsidRDefault="00EF45DA" w:rsidP="00EF45DA">
      <w:pPr>
        <w:pStyle w:val="PL"/>
      </w:pPr>
      <w:r w:rsidRPr="00B3056F">
        <w:t xml:space="preserve">        pei:</w:t>
      </w:r>
    </w:p>
    <w:p w14:paraId="48288C7A" w14:textId="77777777" w:rsidR="00EF45DA" w:rsidRPr="00B3056F" w:rsidRDefault="00EF45DA" w:rsidP="00EF45DA">
      <w:pPr>
        <w:pStyle w:val="PL"/>
      </w:pPr>
      <w:r w:rsidRPr="00B3056F">
        <w:t xml:space="preserve">          $ref: 'TS29571_CommonData.yaml#/components/schemas/Pei'</w:t>
      </w:r>
    </w:p>
    <w:p w14:paraId="56A202E1" w14:textId="77777777" w:rsidR="00EF45DA" w:rsidRPr="00B3056F" w:rsidRDefault="00EF45DA" w:rsidP="00EF45DA">
      <w:pPr>
        <w:pStyle w:val="PL"/>
      </w:pPr>
      <w:r w:rsidRPr="00B3056F">
        <w:t xml:space="preserve">        imsVoPs:</w:t>
      </w:r>
    </w:p>
    <w:p w14:paraId="2055546C" w14:textId="77777777" w:rsidR="00EF45DA" w:rsidRPr="00B3056F" w:rsidRDefault="00EF45DA" w:rsidP="00EF45DA">
      <w:pPr>
        <w:pStyle w:val="PL"/>
      </w:pPr>
      <w:r w:rsidRPr="00B3056F">
        <w:t xml:space="preserve">          $ref: '#/components/schemas/ImsVoPs'</w:t>
      </w:r>
    </w:p>
    <w:p w14:paraId="04946F2E" w14:textId="77777777" w:rsidR="00EF45DA" w:rsidRPr="00B3056F" w:rsidRDefault="00EF45DA" w:rsidP="00EF45DA">
      <w:pPr>
        <w:pStyle w:val="PL"/>
      </w:pPr>
      <w:r w:rsidRPr="00B3056F">
        <w:t xml:space="preserve">        deregCallbackUri:</w:t>
      </w:r>
    </w:p>
    <w:p w14:paraId="4D79F72D" w14:textId="77777777" w:rsidR="00EF45DA" w:rsidRPr="00B3056F" w:rsidRDefault="00EF45DA" w:rsidP="00EF45DA">
      <w:pPr>
        <w:pStyle w:val="PL"/>
      </w:pPr>
      <w:r w:rsidRPr="00B3056F">
        <w:t xml:space="preserve">          $ref: 'TS29571_CommonData.yaml#/components/schemas/Uri'</w:t>
      </w:r>
    </w:p>
    <w:p w14:paraId="5B0C4D6A" w14:textId="77777777" w:rsidR="00EF45DA" w:rsidRPr="00B3056F" w:rsidRDefault="00EF45DA" w:rsidP="00EF45DA">
      <w:pPr>
        <w:pStyle w:val="PL"/>
      </w:pPr>
      <w:r w:rsidRPr="00B3056F">
        <w:t xml:space="preserve">        amfServiceNameDereg:</w:t>
      </w:r>
    </w:p>
    <w:p w14:paraId="0202D412" w14:textId="77777777" w:rsidR="00EF45DA" w:rsidRPr="00B3056F" w:rsidRDefault="00EF45DA" w:rsidP="00EF45DA">
      <w:pPr>
        <w:pStyle w:val="PL"/>
      </w:pPr>
      <w:r w:rsidRPr="00B3056F">
        <w:t xml:space="preserve">          $ref: 'TS29510_Nnrf_NFManagement.yaml#/components/schemas/ServiceName'</w:t>
      </w:r>
    </w:p>
    <w:p w14:paraId="418E73FB" w14:textId="77777777" w:rsidR="00EF45DA" w:rsidRPr="00B3056F" w:rsidRDefault="00EF45DA" w:rsidP="00EF45DA">
      <w:pPr>
        <w:pStyle w:val="PL"/>
      </w:pPr>
      <w:r w:rsidRPr="00B3056F">
        <w:t xml:space="preserve">        pcscfRestorationCallbackUri:</w:t>
      </w:r>
    </w:p>
    <w:p w14:paraId="11043BEE" w14:textId="77777777" w:rsidR="00EF45DA" w:rsidRPr="00B3056F" w:rsidRDefault="00EF45DA" w:rsidP="00EF45DA">
      <w:pPr>
        <w:pStyle w:val="PL"/>
      </w:pPr>
      <w:r w:rsidRPr="00B3056F">
        <w:t xml:space="preserve">          $ref: 'TS29571_CommonData.yaml#/components/schemas/Uri'</w:t>
      </w:r>
    </w:p>
    <w:p w14:paraId="6A7BD879" w14:textId="77777777" w:rsidR="00EF45DA" w:rsidRPr="00B3056F" w:rsidRDefault="00EF45DA" w:rsidP="00EF45DA">
      <w:pPr>
        <w:pStyle w:val="PL"/>
      </w:pPr>
      <w:r w:rsidRPr="00B3056F">
        <w:t xml:space="preserve">        amfServiceNamePcscfRest:</w:t>
      </w:r>
    </w:p>
    <w:p w14:paraId="2C2C90F2" w14:textId="77777777" w:rsidR="00EF45DA" w:rsidRPr="00B3056F" w:rsidRDefault="00EF45DA" w:rsidP="00EF45DA">
      <w:pPr>
        <w:pStyle w:val="PL"/>
      </w:pPr>
      <w:r w:rsidRPr="00B3056F">
        <w:t xml:space="preserve">          $ref: 'TS29510_Nnrf_NFManagement.yaml#/components/schemas/ServiceName'</w:t>
      </w:r>
    </w:p>
    <w:p w14:paraId="44C15879" w14:textId="77777777" w:rsidR="00EF45DA" w:rsidRPr="00B3056F" w:rsidRDefault="00EF45DA" w:rsidP="00EF45DA">
      <w:pPr>
        <w:pStyle w:val="PL"/>
      </w:pPr>
      <w:r w:rsidRPr="00B3056F">
        <w:t xml:space="preserve">        guami:</w:t>
      </w:r>
    </w:p>
    <w:p w14:paraId="486BFB83" w14:textId="77777777" w:rsidR="00EF45DA" w:rsidRPr="00B3056F" w:rsidRDefault="00EF45DA" w:rsidP="00EF45DA">
      <w:pPr>
        <w:pStyle w:val="PL"/>
      </w:pPr>
      <w:r w:rsidRPr="00B3056F">
        <w:t xml:space="preserve">          $ref: 'TS29571_CommonData.yaml#/components/schemas/Guami'</w:t>
      </w:r>
    </w:p>
    <w:p w14:paraId="719CBD75" w14:textId="77777777" w:rsidR="00EF45DA" w:rsidRPr="00B3056F" w:rsidRDefault="00EF45DA" w:rsidP="00EF45DA">
      <w:pPr>
        <w:pStyle w:val="PL"/>
      </w:pPr>
      <w:r w:rsidRPr="00B3056F">
        <w:t xml:space="preserve">        backupAmfInfo:</w:t>
      </w:r>
    </w:p>
    <w:p w14:paraId="251D2EC9" w14:textId="77777777" w:rsidR="00EF45DA" w:rsidRPr="00B3056F" w:rsidRDefault="00EF45DA" w:rsidP="00EF45DA">
      <w:pPr>
        <w:pStyle w:val="PL"/>
      </w:pPr>
      <w:r w:rsidRPr="00B3056F">
        <w:lastRenderedPageBreak/>
        <w:t xml:space="preserve">          type: array</w:t>
      </w:r>
    </w:p>
    <w:p w14:paraId="6B98A378" w14:textId="77777777" w:rsidR="00EF45DA" w:rsidRPr="00B3056F" w:rsidRDefault="00EF45DA" w:rsidP="00EF45DA">
      <w:pPr>
        <w:pStyle w:val="PL"/>
      </w:pPr>
      <w:r w:rsidRPr="00B3056F">
        <w:t xml:space="preserve">          items:</w:t>
      </w:r>
    </w:p>
    <w:p w14:paraId="59C41340" w14:textId="77777777" w:rsidR="00EF45DA" w:rsidRPr="00B3056F" w:rsidRDefault="00EF45DA" w:rsidP="00EF45DA">
      <w:pPr>
        <w:pStyle w:val="PL"/>
      </w:pPr>
      <w:r w:rsidRPr="00B3056F">
        <w:t xml:space="preserve">            $ref: 'TS29571_CommonData.yaml#/components/schemas/BackupAmfInfo'</w:t>
      </w:r>
    </w:p>
    <w:p w14:paraId="52236460" w14:textId="77777777" w:rsidR="00EF45DA" w:rsidRPr="00B3056F" w:rsidRDefault="00EF45DA" w:rsidP="00EF45DA">
      <w:pPr>
        <w:pStyle w:val="PL"/>
      </w:pPr>
      <w:r w:rsidRPr="00B3056F">
        <w:t xml:space="preserve">          minItems: 1</w:t>
      </w:r>
    </w:p>
    <w:p w14:paraId="32CEA6D2" w14:textId="77777777" w:rsidR="00EF45DA" w:rsidRPr="00B3056F" w:rsidRDefault="00EF45DA" w:rsidP="00EF45DA">
      <w:pPr>
        <w:pStyle w:val="PL"/>
      </w:pPr>
      <w:r w:rsidRPr="00B3056F">
        <w:t xml:space="preserve">        ratType:</w:t>
      </w:r>
    </w:p>
    <w:p w14:paraId="3CE28800" w14:textId="77777777" w:rsidR="00EF45DA" w:rsidRPr="00B3056F" w:rsidRDefault="00EF45DA" w:rsidP="00EF45DA">
      <w:pPr>
        <w:pStyle w:val="PL"/>
      </w:pPr>
      <w:r w:rsidRPr="00B3056F">
        <w:t xml:space="preserve">          $ref: 'TS29571_CommonData.yaml#/components/schemas/RatType'</w:t>
      </w:r>
    </w:p>
    <w:p w14:paraId="59884D4D" w14:textId="77777777" w:rsidR="00EF45DA" w:rsidRPr="00B3056F" w:rsidRDefault="00EF45DA" w:rsidP="00EF45DA">
      <w:pPr>
        <w:pStyle w:val="PL"/>
      </w:pPr>
      <w:r w:rsidRPr="00B3056F">
        <w:t xml:space="preserve">        urrpIndicator:</w:t>
      </w:r>
    </w:p>
    <w:p w14:paraId="5D0A72FD" w14:textId="77777777" w:rsidR="00EF45DA" w:rsidRPr="00B3056F" w:rsidRDefault="00EF45DA" w:rsidP="00EF45DA">
      <w:pPr>
        <w:pStyle w:val="PL"/>
      </w:pPr>
      <w:r w:rsidRPr="00B3056F">
        <w:t xml:space="preserve">          type: boolean</w:t>
      </w:r>
    </w:p>
    <w:p w14:paraId="74EA42F3" w14:textId="77777777" w:rsidR="00EF45DA" w:rsidRPr="00B3056F" w:rsidRDefault="00EF45DA" w:rsidP="00EF45DA">
      <w:pPr>
        <w:pStyle w:val="PL"/>
      </w:pPr>
      <w:r w:rsidRPr="00B3056F">
        <w:t xml:space="preserve">        amfEeSubscriptionId:</w:t>
      </w:r>
    </w:p>
    <w:p w14:paraId="5A176BD2" w14:textId="77777777" w:rsidR="00EF45DA" w:rsidRPr="00B3056F" w:rsidRDefault="00EF45DA" w:rsidP="00EF45DA">
      <w:pPr>
        <w:pStyle w:val="PL"/>
      </w:pPr>
      <w:r w:rsidRPr="00B3056F">
        <w:t xml:space="preserve">          type: string</w:t>
      </w:r>
    </w:p>
    <w:p w14:paraId="4F9047C1" w14:textId="77777777" w:rsidR="00EF45DA" w:rsidRPr="00B3056F" w:rsidRDefault="00EF45DA" w:rsidP="00EF45DA">
      <w:pPr>
        <w:pStyle w:val="PL"/>
      </w:pPr>
      <w:r w:rsidRPr="00B3056F">
        <w:t xml:space="preserve">        nid:</w:t>
      </w:r>
    </w:p>
    <w:p w14:paraId="6D1DA99A"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60067C4" w14:textId="77777777" w:rsidR="00EF45DA" w:rsidRPr="00B3056F" w:rsidRDefault="00EF45DA" w:rsidP="00EF45DA">
      <w:pPr>
        <w:pStyle w:val="PL"/>
      </w:pPr>
      <w:r w:rsidRPr="00B3056F">
        <w:t xml:space="preserve">        registrationTime:</w:t>
      </w:r>
    </w:p>
    <w:p w14:paraId="7899968D"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3731A2F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645045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20C4631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9190E0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13C7C6F"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3977662" w14:textId="77777777" w:rsidR="00A91F9C" w:rsidRDefault="00EF45DA" w:rsidP="00A91F9C">
      <w:pPr>
        <w:pStyle w:val="PL"/>
        <w:rPr>
          <w:ins w:id="309" w:author="Ulrich Wiehe" w:date="2020-04-06T18:20: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24A574EE" w14:textId="77777777" w:rsidR="00A91F9C" w:rsidRDefault="00A91F9C" w:rsidP="00A91F9C">
      <w:pPr>
        <w:pStyle w:val="PL"/>
        <w:rPr>
          <w:ins w:id="310" w:author="Ulrich Wiehe" w:date="2020-04-06T18:20:00Z"/>
          <w:lang w:val="en-US"/>
        </w:rPr>
      </w:pPr>
      <w:ins w:id="311" w:author="Ulrich Wiehe" w:date="2020-04-06T18:20:00Z">
        <w:r>
          <w:rPr>
            <w:lang w:val="en-US"/>
          </w:rPr>
          <w:t xml:space="preserve">        origHeaders:</w:t>
        </w:r>
      </w:ins>
    </w:p>
    <w:p w14:paraId="7A839471" w14:textId="77777777" w:rsidR="00A91F9C" w:rsidRDefault="00A91F9C" w:rsidP="00A91F9C">
      <w:pPr>
        <w:pStyle w:val="PL"/>
        <w:rPr>
          <w:ins w:id="312" w:author="Ulrich Wiehe" w:date="2020-04-06T18:20:00Z"/>
          <w:lang w:val="en-US"/>
        </w:rPr>
      </w:pPr>
      <w:ins w:id="313" w:author="Ulrich Wiehe" w:date="2020-04-06T18:20:00Z">
        <w:r>
          <w:rPr>
            <w:lang w:val="en-US"/>
          </w:rPr>
          <w:t xml:space="preserve">          type: array</w:t>
        </w:r>
      </w:ins>
    </w:p>
    <w:p w14:paraId="24E2A5EB" w14:textId="77777777" w:rsidR="00A91F9C" w:rsidRDefault="00A91F9C" w:rsidP="00A91F9C">
      <w:pPr>
        <w:pStyle w:val="PL"/>
        <w:rPr>
          <w:ins w:id="314" w:author="Ulrich Wiehe" w:date="2020-04-06T18:20:00Z"/>
          <w:lang w:val="en-US"/>
        </w:rPr>
      </w:pPr>
      <w:ins w:id="315" w:author="Ulrich Wiehe" w:date="2020-04-06T18:20:00Z">
        <w:r>
          <w:rPr>
            <w:lang w:val="en-US"/>
          </w:rPr>
          <w:t xml:space="preserve">          items:</w:t>
        </w:r>
      </w:ins>
    </w:p>
    <w:p w14:paraId="2603ED62" w14:textId="77777777" w:rsidR="00A91F9C" w:rsidRDefault="00A91F9C" w:rsidP="00A91F9C">
      <w:pPr>
        <w:pStyle w:val="PL"/>
        <w:rPr>
          <w:ins w:id="316" w:author="Ulrich Wiehe" w:date="2020-04-06T18:20:00Z"/>
          <w:lang w:val="en-US"/>
        </w:rPr>
      </w:pPr>
      <w:ins w:id="317" w:author="Ulrich Wiehe" w:date="2020-04-06T18:20:00Z">
        <w:r>
          <w:rPr>
            <w:lang w:val="en-US"/>
          </w:rPr>
          <w:t xml:space="preserve">            type: string</w:t>
        </w:r>
      </w:ins>
    </w:p>
    <w:p w14:paraId="487E9041" w14:textId="7FB6873D" w:rsidR="00EF45DA" w:rsidRPr="00B3056F" w:rsidRDefault="00A91F9C" w:rsidP="00A91F9C">
      <w:pPr>
        <w:pStyle w:val="PL"/>
      </w:pPr>
      <w:ins w:id="318" w:author="Ulrich Wiehe" w:date="2020-04-06T18:20:00Z">
        <w:r>
          <w:rPr>
            <w:lang w:val="en-US"/>
          </w:rPr>
          <w:t xml:space="preserve">          minItems: 1</w:t>
        </w:r>
      </w:ins>
    </w:p>
    <w:p w14:paraId="3A70F6F7" w14:textId="77777777" w:rsidR="00EF45DA" w:rsidRPr="00B3056F" w:rsidRDefault="00EF45DA" w:rsidP="00EF45DA">
      <w:pPr>
        <w:pStyle w:val="PL"/>
      </w:pPr>
    </w:p>
    <w:p w14:paraId="412F8B0F" w14:textId="77777777" w:rsidR="00A91F9C" w:rsidRPr="00A91F9C" w:rsidRDefault="00A91F9C" w:rsidP="00A91F9C">
      <w:pPr>
        <w:pStyle w:val="PL"/>
        <w:rPr>
          <w:color w:val="0070C0"/>
        </w:rPr>
      </w:pPr>
    </w:p>
    <w:p w14:paraId="57F684E1" w14:textId="77777777" w:rsidR="00A91F9C" w:rsidRPr="00A91F9C" w:rsidRDefault="00A91F9C" w:rsidP="00A91F9C">
      <w:pPr>
        <w:pStyle w:val="PL"/>
        <w:rPr>
          <w:color w:val="0070C0"/>
        </w:rPr>
      </w:pPr>
      <w:r w:rsidRPr="00A91F9C">
        <w:rPr>
          <w:color w:val="0070C0"/>
        </w:rPr>
        <w:t>********text not shown for clarity**********</w:t>
      </w:r>
    </w:p>
    <w:p w14:paraId="2754A20D" w14:textId="77777777" w:rsidR="00A91F9C" w:rsidRPr="00A91F9C" w:rsidRDefault="00A91F9C" w:rsidP="00A91F9C">
      <w:pPr>
        <w:pStyle w:val="PL"/>
        <w:rPr>
          <w:color w:val="0070C0"/>
        </w:rPr>
      </w:pPr>
    </w:p>
    <w:p w14:paraId="1D37C62D" w14:textId="77777777" w:rsidR="00EF45DA" w:rsidRPr="00B3056F" w:rsidRDefault="00EF45DA" w:rsidP="00EF45DA">
      <w:pPr>
        <w:pStyle w:val="PL"/>
      </w:pPr>
    </w:p>
    <w:p w14:paraId="7FBA6B22" w14:textId="77777777" w:rsidR="00EF45DA" w:rsidRPr="00B3056F" w:rsidRDefault="00EF45DA" w:rsidP="00EF45DA">
      <w:pPr>
        <w:pStyle w:val="PL"/>
      </w:pPr>
      <w:r w:rsidRPr="00B3056F">
        <w:t xml:space="preserve">    SmfRegistration:</w:t>
      </w:r>
    </w:p>
    <w:p w14:paraId="2DACFFCC" w14:textId="77777777" w:rsidR="00EF45DA" w:rsidRPr="00B3056F" w:rsidRDefault="00EF45DA" w:rsidP="00EF45DA">
      <w:pPr>
        <w:pStyle w:val="PL"/>
      </w:pPr>
      <w:r w:rsidRPr="00B3056F">
        <w:t xml:space="preserve">      type: object</w:t>
      </w:r>
    </w:p>
    <w:p w14:paraId="60DE061B" w14:textId="77777777" w:rsidR="00EF45DA" w:rsidRPr="00B3056F" w:rsidRDefault="00EF45DA" w:rsidP="00EF45DA">
      <w:pPr>
        <w:pStyle w:val="PL"/>
      </w:pPr>
      <w:r w:rsidRPr="00B3056F">
        <w:t xml:space="preserve">      required:</w:t>
      </w:r>
    </w:p>
    <w:p w14:paraId="409D2136" w14:textId="77777777" w:rsidR="00EF45DA" w:rsidRPr="00B3056F" w:rsidRDefault="00EF45DA" w:rsidP="00EF45DA">
      <w:pPr>
        <w:pStyle w:val="PL"/>
      </w:pPr>
      <w:r w:rsidRPr="00B3056F">
        <w:t xml:space="preserve">        - smfInstanceId</w:t>
      </w:r>
    </w:p>
    <w:p w14:paraId="670FE191" w14:textId="77777777" w:rsidR="00EF45DA" w:rsidRPr="00B3056F" w:rsidRDefault="00EF45DA" w:rsidP="00EF45DA">
      <w:pPr>
        <w:pStyle w:val="PL"/>
      </w:pPr>
      <w:r w:rsidRPr="00B3056F">
        <w:t xml:space="preserve">        - pduSessionId</w:t>
      </w:r>
    </w:p>
    <w:p w14:paraId="674D666B" w14:textId="77777777" w:rsidR="00EF45DA" w:rsidRPr="00B3056F" w:rsidRDefault="00EF45DA" w:rsidP="00EF45DA">
      <w:pPr>
        <w:pStyle w:val="PL"/>
      </w:pPr>
      <w:r w:rsidRPr="00B3056F">
        <w:t xml:space="preserve">        - singleNssai</w:t>
      </w:r>
    </w:p>
    <w:p w14:paraId="1F5F028C" w14:textId="77777777" w:rsidR="00EF45DA" w:rsidRPr="00B3056F" w:rsidRDefault="00EF45DA" w:rsidP="00EF45DA">
      <w:pPr>
        <w:pStyle w:val="PL"/>
      </w:pPr>
      <w:r w:rsidRPr="00B3056F">
        <w:t xml:space="preserve">        - plmnId</w:t>
      </w:r>
    </w:p>
    <w:p w14:paraId="1AF16903" w14:textId="77777777" w:rsidR="00EF45DA" w:rsidRPr="00B3056F" w:rsidRDefault="00EF45DA" w:rsidP="00EF45DA">
      <w:pPr>
        <w:pStyle w:val="PL"/>
      </w:pPr>
      <w:r w:rsidRPr="00B3056F">
        <w:t xml:space="preserve">      properties:</w:t>
      </w:r>
    </w:p>
    <w:p w14:paraId="3A565BC0" w14:textId="77777777" w:rsidR="00EF45DA" w:rsidRPr="00B3056F" w:rsidRDefault="00EF45DA" w:rsidP="00EF45DA">
      <w:pPr>
        <w:pStyle w:val="PL"/>
      </w:pPr>
      <w:r w:rsidRPr="00B3056F">
        <w:t xml:space="preserve">        smfInstanceId:</w:t>
      </w:r>
    </w:p>
    <w:p w14:paraId="1E0AAF6A" w14:textId="77777777" w:rsidR="00EF45DA" w:rsidRPr="00B3056F" w:rsidRDefault="00EF45DA" w:rsidP="00EF45DA">
      <w:pPr>
        <w:pStyle w:val="PL"/>
      </w:pPr>
      <w:r w:rsidRPr="00B3056F">
        <w:t xml:space="preserve">          $ref: 'TS29571_CommonData.yaml#/components/schemas/NfInstanceId'</w:t>
      </w:r>
    </w:p>
    <w:p w14:paraId="1AF8471B" w14:textId="77777777" w:rsidR="00EF45DA" w:rsidRPr="00B3056F" w:rsidRDefault="00EF45DA" w:rsidP="00EF45DA">
      <w:pPr>
        <w:pStyle w:val="PL"/>
      </w:pPr>
      <w:r w:rsidRPr="00B3056F">
        <w:t xml:space="preserve">        smfSetId:</w:t>
      </w:r>
    </w:p>
    <w:p w14:paraId="41CCA93B" w14:textId="77777777" w:rsidR="00EF45DA" w:rsidRPr="00B3056F" w:rsidRDefault="00EF45DA" w:rsidP="00EF45DA">
      <w:pPr>
        <w:pStyle w:val="PL"/>
      </w:pPr>
      <w:r w:rsidRPr="00B3056F">
        <w:t xml:space="preserve">          $ref: 'TS29571_CommonData.yaml#/components/schemas/NfSetId'</w:t>
      </w:r>
    </w:p>
    <w:p w14:paraId="63850EC7" w14:textId="77777777" w:rsidR="00EF45DA" w:rsidRPr="00B3056F" w:rsidRDefault="00EF45DA" w:rsidP="00EF45DA">
      <w:pPr>
        <w:pStyle w:val="PL"/>
      </w:pPr>
      <w:r w:rsidRPr="00B3056F">
        <w:t xml:space="preserve">        supportedFeatures:</w:t>
      </w:r>
    </w:p>
    <w:p w14:paraId="0294DA0A" w14:textId="77777777" w:rsidR="00EF45DA" w:rsidRPr="00B3056F" w:rsidRDefault="00EF45DA" w:rsidP="00EF45DA">
      <w:pPr>
        <w:pStyle w:val="PL"/>
      </w:pPr>
      <w:r w:rsidRPr="00B3056F">
        <w:t xml:space="preserve">          $ref: 'TS29571_CommonData.yaml#/components/schemas/SupportedFeatures'</w:t>
      </w:r>
    </w:p>
    <w:p w14:paraId="237D5AC5" w14:textId="77777777" w:rsidR="00EF45DA" w:rsidRPr="00B3056F" w:rsidRDefault="00EF45DA" w:rsidP="00EF45DA">
      <w:pPr>
        <w:pStyle w:val="PL"/>
      </w:pPr>
      <w:r w:rsidRPr="00B3056F">
        <w:t xml:space="preserve">        pduSessionId:</w:t>
      </w:r>
    </w:p>
    <w:p w14:paraId="1B1006B2" w14:textId="77777777" w:rsidR="00EF45DA" w:rsidRPr="00B3056F" w:rsidRDefault="00EF45DA" w:rsidP="00EF45DA">
      <w:pPr>
        <w:pStyle w:val="PL"/>
      </w:pPr>
      <w:r w:rsidRPr="00B3056F">
        <w:t xml:space="preserve">          $ref: 'TS29571_CommonData.yaml#/components/schemas/PduSessionId'</w:t>
      </w:r>
    </w:p>
    <w:p w14:paraId="50DD9DF3" w14:textId="77777777" w:rsidR="00EF45DA" w:rsidRPr="00B3056F" w:rsidRDefault="00EF45DA" w:rsidP="00EF45DA">
      <w:pPr>
        <w:pStyle w:val="PL"/>
      </w:pPr>
      <w:r w:rsidRPr="00B3056F">
        <w:t xml:space="preserve">        singleNssai:</w:t>
      </w:r>
    </w:p>
    <w:p w14:paraId="61015176" w14:textId="77777777" w:rsidR="00EF45DA" w:rsidRPr="00B3056F" w:rsidRDefault="00EF45DA" w:rsidP="00EF45DA">
      <w:pPr>
        <w:pStyle w:val="PL"/>
      </w:pPr>
      <w:r w:rsidRPr="00B3056F">
        <w:t xml:space="preserve">          $ref: 'TS29571_CommonData.yaml#/components/schemas/Snssai'</w:t>
      </w:r>
    </w:p>
    <w:p w14:paraId="0A9F0213" w14:textId="77777777" w:rsidR="00EF45DA" w:rsidRPr="00B3056F" w:rsidRDefault="00EF45DA" w:rsidP="00EF45DA">
      <w:pPr>
        <w:pStyle w:val="PL"/>
      </w:pPr>
      <w:r w:rsidRPr="00B3056F">
        <w:t xml:space="preserve">        dnn:</w:t>
      </w:r>
    </w:p>
    <w:p w14:paraId="111F3D17" w14:textId="77777777" w:rsidR="00EF45DA" w:rsidRPr="00B3056F" w:rsidRDefault="00EF45DA" w:rsidP="00EF45DA">
      <w:pPr>
        <w:pStyle w:val="PL"/>
      </w:pPr>
      <w:r w:rsidRPr="00B3056F">
        <w:t xml:space="preserve">          $ref: 'TS29571_CommonData.yaml#/components/schemas/Dnn'</w:t>
      </w:r>
    </w:p>
    <w:p w14:paraId="767758F2" w14:textId="77777777" w:rsidR="00EF45DA" w:rsidRPr="00B3056F" w:rsidRDefault="00EF45DA" w:rsidP="00EF45DA">
      <w:pPr>
        <w:pStyle w:val="PL"/>
      </w:pPr>
      <w:r w:rsidRPr="00B3056F">
        <w:t xml:space="preserve">        emergencyServices:</w:t>
      </w:r>
    </w:p>
    <w:p w14:paraId="5B9C2197" w14:textId="77777777" w:rsidR="00EF45DA" w:rsidRPr="00B3056F" w:rsidRDefault="00EF45DA" w:rsidP="00EF45DA">
      <w:pPr>
        <w:pStyle w:val="PL"/>
      </w:pPr>
      <w:r w:rsidRPr="00B3056F">
        <w:t xml:space="preserve">          type: boolean</w:t>
      </w:r>
    </w:p>
    <w:p w14:paraId="0FC18A6E" w14:textId="77777777" w:rsidR="00EF45DA" w:rsidRPr="00B3056F" w:rsidRDefault="00EF45DA" w:rsidP="00EF45DA">
      <w:pPr>
        <w:pStyle w:val="PL"/>
      </w:pPr>
      <w:r w:rsidRPr="00B3056F">
        <w:t xml:space="preserve">        pcscfRestorationCallbackUri:</w:t>
      </w:r>
    </w:p>
    <w:p w14:paraId="0EE85902" w14:textId="77777777" w:rsidR="00EF45DA" w:rsidRPr="00B3056F" w:rsidRDefault="00EF45DA" w:rsidP="00EF45DA">
      <w:pPr>
        <w:pStyle w:val="PL"/>
      </w:pPr>
      <w:r w:rsidRPr="00B3056F">
        <w:t xml:space="preserve">          $ref: 'TS29571_CommonData.yaml#/components/schemas/Uri'</w:t>
      </w:r>
    </w:p>
    <w:p w14:paraId="02AB5A4D" w14:textId="77777777" w:rsidR="00EF45DA" w:rsidRPr="00B3056F" w:rsidRDefault="00EF45DA" w:rsidP="00EF45DA">
      <w:pPr>
        <w:pStyle w:val="PL"/>
      </w:pPr>
      <w:r w:rsidRPr="00B3056F">
        <w:t xml:space="preserve">        plmnId:</w:t>
      </w:r>
    </w:p>
    <w:p w14:paraId="02B3F4C6" w14:textId="77777777" w:rsidR="00EF45DA" w:rsidRPr="00B3056F" w:rsidRDefault="00EF45DA" w:rsidP="00EF45DA">
      <w:pPr>
        <w:pStyle w:val="PL"/>
      </w:pPr>
      <w:r w:rsidRPr="00B3056F">
        <w:t xml:space="preserve">          $ref: 'TS29571_CommonData.yaml#/components/schemas/PlmnId'</w:t>
      </w:r>
    </w:p>
    <w:p w14:paraId="4CC1F745" w14:textId="77777777" w:rsidR="00EF45DA" w:rsidRPr="00B3056F" w:rsidRDefault="00EF45DA" w:rsidP="00EF45DA">
      <w:pPr>
        <w:pStyle w:val="PL"/>
      </w:pPr>
      <w:r w:rsidRPr="00B3056F">
        <w:t xml:space="preserve">        pgwFqdn:</w:t>
      </w:r>
    </w:p>
    <w:p w14:paraId="4837EA67" w14:textId="77777777" w:rsidR="00EF45DA" w:rsidRPr="00B3056F" w:rsidRDefault="00EF45DA" w:rsidP="00EF45DA">
      <w:pPr>
        <w:pStyle w:val="PL"/>
      </w:pPr>
      <w:r w:rsidRPr="00B3056F">
        <w:t xml:space="preserve">          type: string</w:t>
      </w:r>
    </w:p>
    <w:p w14:paraId="24284989" w14:textId="77777777" w:rsidR="00EF45DA" w:rsidRPr="00B3056F" w:rsidRDefault="00EF45DA" w:rsidP="00EF45DA">
      <w:pPr>
        <w:pStyle w:val="PL"/>
      </w:pPr>
      <w:r w:rsidRPr="00B3056F">
        <w:t xml:space="preserve">        </w:t>
      </w:r>
      <w:r w:rsidRPr="00B3056F">
        <w:rPr>
          <w:rFonts w:hint="eastAsia"/>
          <w:lang w:eastAsia="zh-CN"/>
        </w:rPr>
        <w:t>epdgInd</w:t>
      </w:r>
      <w:r w:rsidRPr="00B3056F">
        <w:t>:</w:t>
      </w:r>
    </w:p>
    <w:p w14:paraId="3899D7A0" w14:textId="77777777" w:rsidR="00EF45DA" w:rsidRPr="00B3056F" w:rsidRDefault="00EF45DA" w:rsidP="00EF45DA">
      <w:pPr>
        <w:pStyle w:val="PL"/>
      </w:pPr>
      <w:r w:rsidRPr="00B3056F">
        <w:t xml:space="preserve">          type: boolean</w:t>
      </w:r>
    </w:p>
    <w:p w14:paraId="00F1DA37" w14:textId="77777777" w:rsidR="00EF45DA" w:rsidRPr="00B3056F" w:rsidRDefault="00EF45DA" w:rsidP="00EF45DA">
      <w:pPr>
        <w:pStyle w:val="PL"/>
      </w:pPr>
      <w:r w:rsidRPr="00B3056F">
        <w:t xml:space="preserve">          default: false</w:t>
      </w:r>
    </w:p>
    <w:p w14:paraId="594D0F39" w14:textId="77777777" w:rsidR="00EF45DA" w:rsidRPr="00B3056F" w:rsidRDefault="00EF45DA" w:rsidP="00EF45DA">
      <w:pPr>
        <w:pStyle w:val="PL"/>
      </w:pPr>
      <w:r w:rsidRPr="00B3056F">
        <w:t xml:space="preserve">        deregCallbackUri:</w:t>
      </w:r>
    </w:p>
    <w:p w14:paraId="7C4DF417" w14:textId="77777777" w:rsidR="00EF45DA" w:rsidRPr="00B3056F" w:rsidRDefault="00EF45DA" w:rsidP="00EF45DA">
      <w:pPr>
        <w:pStyle w:val="PL"/>
      </w:pPr>
      <w:r w:rsidRPr="00B3056F">
        <w:t xml:space="preserve">          $ref: 'TS29571_CommonData.yaml#/components/schemas/Uri'</w:t>
      </w:r>
    </w:p>
    <w:p w14:paraId="559A21B9" w14:textId="77777777" w:rsidR="00EF45DA" w:rsidRPr="00B3056F" w:rsidRDefault="00EF45DA" w:rsidP="00EF45DA">
      <w:pPr>
        <w:pStyle w:val="PL"/>
      </w:pPr>
      <w:r w:rsidRPr="00B3056F">
        <w:t xml:space="preserve">        registrationReason:</w:t>
      </w:r>
    </w:p>
    <w:p w14:paraId="150C8A5B" w14:textId="77777777" w:rsidR="00EF45DA" w:rsidRPr="00B3056F" w:rsidRDefault="00EF45DA" w:rsidP="00EF45DA">
      <w:pPr>
        <w:pStyle w:val="PL"/>
        <w:rPr>
          <w:b/>
        </w:rPr>
      </w:pPr>
      <w:r w:rsidRPr="00B3056F">
        <w:t xml:space="preserve">          $ref: '#/components/schemas/</w:t>
      </w:r>
      <w:r w:rsidRPr="00B3056F">
        <w:rPr>
          <w:rFonts w:cs="Arial"/>
          <w:color w:val="000000"/>
        </w:rPr>
        <w:t>RegistrationReason</w:t>
      </w:r>
      <w:r w:rsidRPr="00B3056F">
        <w:t>'</w:t>
      </w:r>
    </w:p>
    <w:p w14:paraId="1D2477DD" w14:textId="77777777" w:rsidR="00EF45DA" w:rsidRPr="00B3056F" w:rsidRDefault="00EF45DA" w:rsidP="00EF45DA">
      <w:pPr>
        <w:pStyle w:val="PL"/>
      </w:pPr>
      <w:r w:rsidRPr="00B3056F">
        <w:t xml:space="preserve">        registrationTime:</w:t>
      </w:r>
    </w:p>
    <w:p w14:paraId="4A3F4AB1" w14:textId="77777777" w:rsidR="00A91F9C" w:rsidRDefault="00EF45DA" w:rsidP="00A91F9C">
      <w:pPr>
        <w:pStyle w:val="PL"/>
        <w:rPr>
          <w:ins w:id="319"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79214309" w14:textId="77777777" w:rsidR="00A91F9C" w:rsidRDefault="00A91F9C" w:rsidP="00A91F9C">
      <w:pPr>
        <w:pStyle w:val="PL"/>
        <w:rPr>
          <w:ins w:id="320" w:author="Ulrich Wiehe" w:date="2020-04-06T18:21:00Z"/>
          <w:lang w:val="en-US"/>
        </w:rPr>
      </w:pPr>
      <w:ins w:id="321" w:author="Ulrich Wiehe" w:date="2020-04-06T18:21:00Z">
        <w:r>
          <w:rPr>
            <w:lang w:val="en-US"/>
          </w:rPr>
          <w:t xml:space="preserve">        origHeaders:</w:t>
        </w:r>
      </w:ins>
    </w:p>
    <w:p w14:paraId="0C15AF34" w14:textId="77777777" w:rsidR="00A91F9C" w:rsidRDefault="00A91F9C" w:rsidP="00A91F9C">
      <w:pPr>
        <w:pStyle w:val="PL"/>
        <w:rPr>
          <w:ins w:id="322" w:author="Ulrich Wiehe" w:date="2020-04-06T18:21:00Z"/>
          <w:lang w:val="en-US"/>
        </w:rPr>
      </w:pPr>
      <w:ins w:id="323" w:author="Ulrich Wiehe" w:date="2020-04-06T18:21:00Z">
        <w:r>
          <w:rPr>
            <w:lang w:val="en-US"/>
          </w:rPr>
          <w:t xml:space="preserve">          type: array</w:t>
        </w:r>
      </w:ins>
    </w:p>
    <w:p w14:paraId="36EF05FA" w14:textId="77777777" w:rsidR="00A91F9C" w:rsidRDefault="00A91F9C" w:rsidP="00A91F9C">
      <w:pPr>
        <w:pStyle w:val="PL"/>
        <w:rPr>
          <w:ins w:id="324" w:author="Ulrich Wiehe" w:date="2020-04-06T18:21:00Z"/>
          <w:lang w:val="en-US"/>
        </w:rPr>
      </w:pPr>
      <w:ins w:id="325" w:author="Ulrich Wiehe" w:date="2020-04-06T18:21:00Z">
        <w:r>
          <w:rPr>
            <w:lang w:val="en-US"/>
          </w:rPr>
          <w:t xml:space="preserve">          items:</w:t>
        </w:r>
      </w:ins>
    </w:p>
    <w:p w14:paraId="0AC5287B" w14:textId="77777777" w:rsidR="00A91F9C" w:rsidRDefault="00A91F9C" w:rsidP="00A91F9C">
      <w:pPr>
        <w:pStyle w:val="PL"/>
        <w:rPr>
          <w:ins w:id="326" w:author="Ulrich Wiehe" w:date="2020-04-06T18:21:00Z"/>
          <w:lang w:val="en-US"/>
        </w:rPr>
      </w:pPr>
      <w:ins w:id="327" w:author="Ulrich Wiehe" w:date="2020-04-06T18:21:00Z">
        <w:r>
          <w:rPr>
            <w:lang w:val="en-US"/>
          </w:rPr>
          <w:t xml:space="preserve">            type: string</w:t>
        </w:r>
      </w:ins>
    </w:p>
    <w:p w14:paraId="1B17129C" w14:textId="48AEB64C" w:rsidR="00EF45DA" w:rsidRPr="00B3056F" w:rsidRDefault="00A91F9C" w:rsidP="00A91F9C">
      <w:pPr>
        <w:pStyle w:val="PL"/>
      </w:pPr>
      <w:ins w:id="328" w:author="Ulrich Wiehe" w:date="2020-04-06T18:21:00Z">
        <w:r>
          <w:rPr>
            <w:lang w:val="en-US"/>
          </w:rPr>
          <w:t xml:space="preserve">          minItems: 1</w:t>
        </w:r>
      </w:ins>
    </w:p>
    <w:p w14:paraId="5F319C6C" w14:textId="77777777" w:rsidR="00EF45DA" w:rsidRPr="00B3056F" w:rsidRDefault="00EF45DA" w:rsidP="00EF45DA">
      <w:pPr>
        <w:pStyle w:val="PL"/>
      </w:pPr>
    </w:p>
    <w:p w14:paraId="0D4ACC74" w14:textId="77777777" w:rsidR="00EF45DA" w:rsidRPr="00B3056F" w:rsidRDefault="00EF45DA" w:rsidP="00EF45DA">
      <w:pPr>
        <w:pStyle w:val="PL"/>
      </w:pPr>
      <w:r w:rsidRPr="00B3056F">
        <w:t xml:space="preserve">    SmsfRegistration:</w:t>
      </w:r>
    </w:p>
    <w:p w14:paraId="0992433A" w14:textId="77777777" w:rsidR="00EF45DA" w:rsidRPr="00B3056F" w:rsidRDefault="00EF45DA" w:rsidP="00EF45DA">
      <w:pPr>
        <w:pStyle w:val="PL"/>
      </w:pPr>
      <w:r w:rsidRPr="00B3056F">
        <w:t xml:space="preserve">      type: object</w:t>
      </w:r>
    </w:p>
    <w:p w14:paraId="4B29CDAE" w14:textId="77777777" w:rsidR="00EF45DA" w:rsidRPr="00B3056F" w:rsidRDefault="00EF45DA" w:rsidP="00EF45DA">
      <w:pPr>
        <w:pStyle w:val="PL"/>
      </w:pPr>
      <w:r w:rsidRPr="00B3056F">
        <w:t xml:space="preserve">      required:</w:t>
      </w:r>
    </w:p>
    <w:p w14:paraId="1DC45C3D" w14:textId="77777777" w:rsidR="00EF45DA" w:rsidRPr="00B3056F" w:rsidRDefault="00EF45DA" w:rsidP="00EF45DA">
      <w:pPr>
        <w:pStyle w:val="PL"/>
      </w:pPr>
      <w:r w:rsidRPr="00B3056F">
        <w:t xml:space="preserve">        - smsfInstanceId</w:t>
      </w:r>
    </w:p>
    <w:p w14:paraId="11134357" w14:textId="77777777" w:rsidR="00EF45DA" w:rsidRPr="00B3056F" w:rsidRDefault="00EF45DA" w:rsidP="00EF45DA">
      <w:pPr>
        <w:pStyle w:val="PL"/>
      </w:pPr>
      <w:r w:rsidRPr="00B3056F">
        <w:t xml:space="preserve">        - plmnId</w:t>
      </w:r>
    </w:p>
    <w:p w14:paraId="2B0B1668" w14:textId="77777777" w:rsidR="00EF45DA" w:rsidRPr="00B3056F" w:rsidRDefault="00EF45DA" w:rsidP="00EF45DA">
      <w:pPr>
        <w:pStyle w:val="PL"/>
      </w:pPr>
      <w:r w:rsidRPr="00B3056F">
        <w:lastRenderedPageBreak/>
        <w:t xml:space="preserve">      properties:</w:t>
      </w:r>
    </w:p>
    <w:p w14:paraId="6367574A" w14:textId="77777777" w:rsidR="00EF45DA" w:rsidRPr="00B3056F" w:rsidRDefault="00EF45DA" w:rsidP="00EF45DA">
      <w:pPr>
        <w:pStyle w:val="PL"/>
      </w:pPr>
      <w:r w:rsidRPr="00B3056F">
        <w:t xml:space="preserve">        smsfInstanceId:</w:t>
      </w:r>
    </w:p>
    <w:p w14:paraId="0E8CA4FA" w14:textId="77777777" w:rsidR="00EF45DA" w:rsidRPr="00B3056F" w:rsidRDefault="00EF45DA" w:rsidP="00EF45DA">
      <w:pPr>
        <w:pStyle w:val="PL"/>
      </w:pPr>
      <w:r w:rsidRPr="00B3056F">
        <w:t xml:space="preserve">          $ref: 'TS29571_CommonData.yaml#/components/schemas/NfInstanceId'</w:t>
      </w:r>
    </w:p>
    <w:p w14:paraId="44A1BE4C" w14:textId="77777777" w:rsidR="00EF45DA" w:rsidRPr="00B3056F" w:rsidRDefault="00EF45DA" w:rsidP="00EF45DA">
      <w:pPr>
        <w:pStyle w:val="PL"/>
      </w:pPr>
      <w:r w:rsidRPr="00B3056F">
        <w:t xml:space="preserve">        smsfSetId:</w:t>
      </w:r>
    </w:p>
    <w:p w14:paraId="0C0E3B49" w14:textId="77777777" w:rsidR="00EF45DA" w:rsidRPr="00B3056F" w:rsidRDefault="00EF45DA" w:rsidP="00EF45DA">
      <w:pPr>
        <w:pStyle w:val="PL"/>
      </w:pPr>
      <w:r w:rsidRPr="00B3056F">
        <w:t xml:space="preserve">          $ref: 'TS29571_CommonData.yaml#/components/schemas/NfSetId'</w:t>
      </w:r>
    </w:p>
    <w:p w14:paraId="1905128C" w14:textId="77777777" w:rsidR="00EF45DA" w:rsidRPr="00B3056F" w:rsidRDefault="00EF45DA" w:rsidP="00EF45DA">
      <w:pPr>
        <w:pStyle w:val="PL"/>
      </w:pPr>
      <w:r w:rsidRPr="00B3056F">
        <w:t xml:space="preserve">        supportedFeatures:</w:t>
      </w:r>
    </w:p>
    <w:p w14:paraId="72A55315" w14:textId="77777777" w:rsidR="00EF45DA" w:rsidRPr="00B3056F" w:rsidRDefault="00EF45DA" w:rsidP="00EF45DA">
      <w:pPr>
        <w:pStyle w:val="PL"/>
      </w:pPr>
      <w:r w:rsidRPr="00B3056F">
        <w:t xml:space="preserve">          $ref: 'TS29571_CommonData.yaml#/components/schemas/SupportedFeatures'</w:t>
      </w:r>
    </w:p>
    <w:p w14:paraId="4B713EBF" w14:textId="77777777" w:rsidR="00EF45DA" w:rsidRPr="00B3056F" w:rsidRDefault="00EF45DA" w:rsidP="00EF45DA">
      <w:pPr>
        <w:pStyle w:val="PL"/>
      </w:pPr>
      <w:r w:rsidRPr="00B3056F">
        <w:t xml:space="preserve">        plmnId:</w:t>
      </w:r>
    </w:p>
    <w:p w14:paraId="5280F170" w14:textId="77777777" w:rsidR="00EF45DA" w:rsidRPr="00B3056F" w:rsidRDefault="00EF45DA" w:rsidP="00EF45DA">
      <w:pPr>
        <w:pStyle w:val="PL"/>
      </w:pPr>
      <w:r w:rsidRPr="00B3056F">
        <w:t xml:space="preserve">          $ref: 'TS29571_CommonData.yaml#/components/schemas/PlmnId'</w:t>
      </w:r>
    </w:p>
    <w:p w14:paraId="37BB3D8A" w14:textId="77777777" w:rsidR="00EF45DA" w:rsidRPr="00B3056F" w:rsidRDefault="00EF45DA" w:rsidP="00EF45DA">
      <w:pPr>
        <w:pStyle w:val="PL"/>
      </w:pPr>
      <w:r w:rsidRPr="00B3056F">
        <w:t xml:space="preserve">        smsfMAPAddress:</w:t>
      </w:r>
    </w:p>
    <w:p w14:paraId="2534A788" w14:textId="77777777" w:rsidR="00EF45DA" w:rsidRPr="00B3056F" w:rsidRDefault="00EF45DA" w:rsidP="00EF45DA">
      <w:pPr>
        <w:pStyle w:val="PL"/>
      </w:pPr>
      <w:r w:rsidRPr="00B3056F">
        <w:t xml:space="preserve">          $ref: '#/components/schemas/E164Number'</w:t>
      </w:r>
    </w:p>
    <w:p w14:paraId="700BE26C" w14:textId="77777777" w:rsidR="00EF45DA" w:rsidRPr="00B3056F" w:rsidRDefault="00EF45DA" w:rsidP="00EF45DA">
      <w:pPr>
        <w:pStyle w:val="PL"/>
      </w:pPr>
      <w:r w:rsidRPr="00B3056F">
        <w:t xml:space="preserve">        smsfDiameterAddress:</w:t>
      </w:r>
    </w:p>
    <w:p w14:paraId="12FA3728" w14:textId="77777777" w:rsidR="00EF45DA" w:rsidRPr="00B3056F" w:rsidRDefault="00EF45DA" w:rsidP="00EF45DA">
      <w:pPr>
        <w:pStyle w:val="PL"/>
      </w:pPr>
      <w:r w:rsidRPr="00B3056F">
        <w:t xml:space="preserve">          $ref: '#/components/schemas/NetworkNodeDiameterAddress'</w:t>
      </w:r>
    </w:p>
    <w:p w14:paraId="2422BEFE" w14:textId="77777777" w:rsidR="00EF45DA" w:rsidRPr="00B3056F" w:rsidRDefault="00EF45DA" w:rsidP="00EF45DA">
      <w:pPr>
        <w:pStyle w:val="PL"/>
      </w:pPr>
      <w:r w:rsidRPr="00B3056F">
        <w:t xml:space="preserve">        registrationTime:</w:t>
      </w:r>
    </w:p>
    <w:p w14:paraId="064F51C7" w14:textId="77777777" w:rsidR="00A91F9C" w:rsidRDefault="00EF45DA" w:rsidP="00A91F9C">
      <w:pPr>
        <w:pStyle w:val="PL"/>
        <w:rPr>
          <w:ins w:id="329"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C00F192" w14:textId="77777777" w:rsidR="00A91F9C" w:rsidRDefault="00A91F9C" w:rsidP="00A91F9C">
      <w:pPr>
        <w:pStyle w:val="PL"/>
        <w:rPr>
          <w:ins w:id="330" w:author="Ulrich Wiehe" w:date="2020-04-06T18:21:00Z"/>
          <w:lang w:val="en-US"/>
        </w:rPr>
      </w:pPr>
      <w:ins w:id="331" w:author="Ulrich Wiehe" w:date="2020-04-06T18:21:00Z">
        <w:r>
          <w:rPr>
            <w:lang w:val="en-US"/>
          </w:rPr>
          <w:t xml:space="preserve">        origHeaders:</w:t>
        </w:r>
      </w:ins>
    </w:p>
    <w:p w14:paraId="3B40434F" w14:textId="77777777" w:rsidR="00A91F9C" w:rsidRDefault="00A91F9C" w:rsidP="00A91F9C">
      <w:pPr>
        <w:pStyle w:val="PL"/>
        <w:rPr>
          <w:ins w:id="332" w:author="Ulrich Wiehe" w:date="2020-04-06T18:21:00Z"/>
          <w:lang w:val="en-US"/>
        </w:rPr>
      </w:pPr>
      <w:ins w:id="333" w:author="Ulrich Wiehe" w:date="2020-04-06T18:21:00Z">
        <w:r>
          <w:rPr>
            <w:lang w:val="en-US"/>
          </w:rPr>
          <w:t xml:space="preserve">          type: array</w:t>
        </w:r>
      </w:ins>
    </w:p>
    <w:p w14:paraId="2B62FC4D" w14:textId="77777777" w:rsidR="00A91F9C" w:rsidRDefault="00A91F9C" w:rsidP="00A91F9C">
      <w:pPr>
        <w:pStyle w:val="PL"/>
        <w:rPr>
          <w:ins w:id="334" w:author="Ulrich Wiehe" w:date="2020-04-06T18:21:00Z"/>
          <w:lang w:val="en-US"/>
        </w:rPr>
      </w:pPr>
      <w:ins w:id="335" w:author="Ulrich Wiehe" w:date="2020-04-06T18:21:00Z">
        <w:r>
          <w:rPr>
            <w:lang w:val="en-US"/>
          </w:rPr>
          <w:t xml:space="preserve">          items:</w:t>
        </w:r>
      </w:ins>
    </w:p>
    <w:p w14:paraId="0F75DE35" w14:textId="77777777" w:rsidR="00A91F9C" w:rsidRDefault="00A91F9C" w:rsidP="00A91F9C">
      <w:pPr>
        <w:pStyle w:val="PL"/>
        <w:rPr>
          <w:ins w:id="336" w:author="Ulrich Wiehe" w:date="2020-04-06T18:21:00Z"/>
          <w:lang w:val="en-US"/>
        </w:rPr>
      </w:pPr>
      <w:ins w:id="337" w:author="Ulrich Wiehe" w:date="2020-04-06T18:21:00Z">
        <w:r>
          <w:rPr>
            <w:lang w:val="en-US"/>
          </w:rPr>
          <w:t xml:space="preserve">            type: string</w:t>
        </w:r>
      </w:ins>
    </w:p>
    <w:p w14:paraId="6405D85C" w14:textId="37DA4EA0" w:rsidR="00EF45DA" w:rsidRPr="00B3056F" w:rsidRDefault="00A91F9C" w:rsidP="00A91F9C">
      <w:pPr>
        <w:pStyle w:val="PL"/>
      </w:pPr>
      <w:ins w:id="338" w:author="Ulrich Wiehe" w:date="2020-04-06T18:21:00Z">
        <w:r>
          <w:rPr>
            <w:lang w:val="en-US"/>
          </w:rPr>
          <w:t xml:space="preserve">          minItems: 1</w:t>
        </w:r>
      </w:ins>
    </w:p>
    <w:p w14:paraId="07089B57" w14:textId="77777777" w:rsidR="00DC5203" w:rsidRPr="00A91F9C" w:rsidRDefault="00DC5203" w:rsidP="00DC5203">
      <w:pPr>
        <w:pStyle w:val="PL"/>
        <w:rPr>
          <w:color w:val="0070C0"/>
        </w:rPr>
      </w:pPr>
    </w:p>
    <w:p w14:paraId="703C17C4" w14:textId="77777777" w:rsidR="00DC5203" w:rsidRPr="00A91F9C" w:rsidRDefault="00DC5203" w:rsidP="00DC5203">
      <w:pPr>
        <w:pStyle w:val="PL"/>
        <w:rPr>
          <w:color w:val="0070C0"/>
        </w:rPr>
      </w:pPr>
      <w:r w:rsidRPr="00A91F9C">
        <w:rPr>
          <w:color w:val="0070C0"/>
        </w:rPr>
        <w:t>********text not shown for clarity**********</w:t>
      </w:r>
    </w:p>
    <w:p w14:paraId="4C68BF20" w14:textId="77777777" w:rsidR="00DC5203" w:rsidRPr="00A91F9C" w:rsidRDefault="00DC5203" w:rsidP="00DC5203">
      <w:pPr>
        <w:pStyle w:val="PL"/>
        <w:rPr>
          <w:color w:val="0070C0"/>
        </w:rPr>
      </w:pPr>
    </w:p>
    <w:p w14:paraId="43CECE64" w14:textId="425D9AD1" w:rsidR="00DC5203" w:rsidRPr="009854A4" w:rsidRDefault="00DC5203" w:rsidP="00DC5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E54FCD">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D8105E9" w14:textId="77777777" w:rsidR="00E54FCD" w:rsidRPr="00B3056F" w:rsidRDefault="00E54FCD" w:rsidP="00E54FCD">
      <w:pPr>
        <w:pStyle w:val="Heading2"/>
      </w:pPr>
      <w:bookmarkStart w:id="339" w:name="_Toc11338881"/>
      <w:bookmarkStart w:id="340" w:name="_Toc27585642"/>
      <w:bookmarkStart w:id="341" w:name="_Toc36457665"/>
      <w:bookmarkStart w:id="342" w:name="_Hlk9329844"/>
      <w:bookmarkEnd w:id="257"/>
      <w:bookmarkEnd w:id="296"/>
      <w:r w:rsidRPr="00B3056F">
        <w:t>A.5</w:t>
      </w:r>
      <w:r w:rsidRPr="00B3056F">
        <w:tab/>
        <w:t>Nudm_EE API</w:t>
      </w:r>
      <w:bookmarkEnd w:id="339"/>
      <w:bookmarkEnd w:id="340"/>
      <w:bookmarkEnd w:id="341"/>
    </w:p>
    <w:p w14:paraId="79CC71BD" w14:textId="77777777" w:rsidR="00E54FCD" w:rsidRPr="00B3056F" w:rsidRDefault="00E54FCD" w:rsidP="00E54FCD">
      <w:pPr>
        <w:pStyle w:val="PL"/>
        <w:rPr>
          <w:lang w:val="en-US"/>
        </w:rPr>
      </w:pPr>
      <w:bookmarkStart w:id="343" w:name="_Hlk34158461"/>
      <w:bookmarkStart w:id="344" w:name="_Hlk512418119"/>
      <w:r w:rsidRPr="00B3056F">
        <w:rPr>
          <w:lang w:val="en-US"/>
        </w:rPr>
        <w:t>openapi: 3.0.0</w:t>
      </w:r>
    </w:p>
    <w:p w14:paraId="33346569" w14:textId="77777777" w:rsidR="00E54FCD" w:rsidRPr="00B3056F" w:rsidRDefault="00E54FCD" w:rsidP="00E54FCD">
      <w:pPr>
        <w:pStyle w:val="PL"/>
        <w:rPr>
          <w:lang w:val="en-US"/>
        </w:rPr>
      </w:pPr>
    </w:p>
    <w:p w14:paraId="13B214A7" w14:textId="77777777" w:rsidR="00CB3C55" w:rsidRPr="00A91F9C" w:rsidRDefault="00CB3C55" w:rsidP="00CB3C55">
      <w:pPr>
        <w:pStyle w:val="PL"/>
        <w:rPr>
          <w:color w:val="0070C0"/>
        </w:rPr>
      </w:pPr>
    </w:p>
    <w:p w14:paraId="31CF0B7B" w14:textId="77777777" w:rsidR="00CB3C55" w:rsidRPr="00A91F9C" w:rsidRDefault="00CB3C55" w:rsidP="00CB3C55">
      <w:pPr>
        <w:pStyle w:val="PL"/>
        <w:rPr>
          <w:color w:val="0070C0"/>
        </w:rPr>
      </w:pPr>
      <w:r w:rsidRPr="00A91F9C">
        <w:rPr>
          <w:color w:val="0070C0"/>
        </w:rPr>
        <w:t>********text not shown for clarity**********</w:t>
      </w:r>
    </w:p>
    <w:p w14:paraId="6EF84C17" w14:textId="77777777" w:rsidR="00CB3C55" w:rsidRPr="00A91F9C" w:rsidRDefault="00CB3C55" w:rsidP="00CB3C55">
      <w:pPr>
        <w:pStyle w:val="PL"/>
        <w:rPr>
          <w:color w:val="0070C0"/>
        </w:rPr>
      </w:pPr>
    </w:p>
    <w:bookmarkEnd w:id="342"/>
    <w:p w14:paraId="0CAF5E1A" w14:textId="77777777" w:rsidR="00E54FCD" w:rsidRPr="00B3056F" w:rsidRDefault="00E54FCD" w:rsidP="00E54FCD">
      <w:pPr>
        <w:pStyle w:val="PL"/>
        <w:rPr>
          <w:lang w:val="en-US"/>
        </w:rPr>
      </w:pPr>
    </w:p>
    <w:p w14:paraId="3EB9C1D8" w14:textId="77777777" w:rsidR="00E54FCD" w:rsidRPr="00B3056F" w:rsidRDefault="00E54FCD" w:rsidP="00E54FCD">
      <w:pPr>
        <w:pStyle w:val="PL"/>
        <w:rPr>
          <w:lang w:val="en-US"/>
        </w:rPr>
      </w:pPr>
      <w:r w:rsidRPr="00B3056F">
        <w:rPr>
          <w:lang w:val="en-US"/>
        </w:rPr>
        <w:t xml:space="preserve">    EeSubscription:</w:t>
      </w:r>
    </w:p>
    <w:p w14:paraId="774E505C" w14:textId="77777777" w:rsidR="00E54FCD" w:rsidRPr="00B3056F" w:rsidRDefault="00E54FCD" w:rsidP="00E54FCD">
      <w:pPr>
        <w:pStyle w:val="PL"/>
        <w:rPr>
          <w:lang w:val="en-US"/>
        </w:rPr>
      </w:pPr>
      <w:r w:rsidRPr="00B3056F">
        <w:rPr>
          <w:lang w:val="en-US"/>
        </w:rPr>
        <w:t xml:space="preserve">      type: object</w:t>
      </w:r>
    </w:p>
    <w:p w14:paraId="126DD1E9" w14:textId="77777777" w:rsidR="00E54FCD" w:rsidRPr="00B3056F" w:rsidRDefault="00E54FCD" w:rsidP="00E54FCD">
      <w:pPr>
        <w:pStyle w:val="PL"/>
        <w:rPr>
          <w:lang w:val="en-US"/>
        </w:rPr>
      </w:pPr>
      <w:r w:rsidRPr="00B3056F">
        <w:rPr>
          <w:lang w:val="en-US"/>
        </w:rPr>
        <w:t xml:space="preserve">      required:</w:t>
      </w:r>
    </w:p>
    <w:p w14:paraId="1A1A8E1F" w14:textId="77777777" w:rsidR="00E54FCD" w:rsidRPr="00B3056F" w:rsidRDefault="00E54FCD" w:rsidP="00E54FCD">
      <w:pPr>
        <w:pStyle w:val="PL"/>
        <w:rPr>
          <w:lang w:val="en-US"/>
        </w:rPr>
      </w:pPr>
      <w:r w:rsidRPr="00B3056F">
        <w:rPr>
          <w:lang w:val="en-US"/>
        </w:rPr>
        <w:t xml:space="preserve">        - callbackReference</w:t>
      </w:r>
    </w:p>
    <w:p w14:paraId="07CAF0C4" w14:textId="77777777" w:rsidR="00E54FCD" w:rsidRPr="00B3056F" w:rsidRDefault="00E54FCD" w:rsidP="00E54FCD">
      <w:pPr>
        <w:pStyle w:val="PL"/>
        <w:rPr>
          <w:lang w:val="en-US"/>
        </w:rPr>
      </w:pPr>
      <w:r w:rsidRPr="00B3056F">
        <w:rPr>
          <w:lang w:val="en-US"/>
        </w:rPr>
        <w:t xml:space="preserve">        - monitoringConfigurations</w:t>
      </w:r>
    </w:p>
    <w:p w14:paraId="0F8336D8" w14:textId="77777777" w:rsidR="00E54FCD" w:rsidRPr="00B3056F" w:rsidRDefault="00E54FCD" w:rsidP="00E54FCD">
      <w:pPr>
        <w:pStyle w:val="PL"/>
        <w:rPr>
          <w:lang w:val="en-US"/>
        </w:rPr>
      </w:pPr>
      <w:r w:rsidRPr="00B3056F">
        <w:rPr>
          <w:lang w:val="en-US"/>
        </w:rPr>
        <w:t xml:space="preserve">      properties:</w:t>
      </w:r>
    </w:p>
    <w:p w14:paraId="37DBB351" w14:textId="77777777" w:rsidR="00E54FCD" w:rsidRPr="00B3056F" w:rsidRDefault="00E54FCD" w:rsidP="00E54FCD">
      <w:pPr>
        <w:pStyle w:val="PL"/>
        <w:rPr>
          <w:lang w:val="en-US"/>
        </w:rPr>
      </w:pPr>
      <w:r w:rsidRPr="00B3056F">
        <w:rPr>
          <w:lang w:val="en-US"/>
        </w:rPr>
        <w:t xml:space="preserve">        callbackReference:</w:t>
      </w:r>
    </w:p>
    <w:p w14:paraId="027B02C5"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#/components/schemas/Uri'</w:t>
      </w:r>
    </w:p>
    <w:p w14:paraId="4425F8F6" w14:textId="77777777" w:rsidR="00E54FCD" w:rsidRPr="00B3056F" w:rsidRDefault="00E54FCD" w:rsidP="00E54FCD">
      <w:pPr>
        <w:pStyle w:val="PL"/>
        <w:rPr>
          <w:lang w:val="en-US"/>
        </w:rPr>
      </w:pPr>
      <w:r w:rsidRPr="00B3056F">
        <w:rPr>
          <w:lang w:val="en-US"/>
        </w:rPr>
        <w:t xml:space="preserve">        monitoringConfigurations:</w:t>
      </w:r>
    </w:p>
    <w:p w14:paraId="7FCCD473" w14:textId="77777777" w:rsidR="00E54FCD" w:rsidRPr="00B3056F" w:rsidRDefault="00E54FCD" w:rsidP="00E54FCD">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6FFF43E0" w14:textId="77777777" w:rsidR="00E54FCD" w:rsidRPr="00B3056F" w:rsidRDefault="00E54FCD" w:rsidP="00E54FCD">
      <w:pPr>
        <w:pStyle w:val="PL"/>
        <w:rPr>
          <w:lang w:val="en-US"/>
        </w:rPr>
      </w:pPr>
      <w:r w:rsidRPr="00B3056F">
        <w:rPr>
          <w:lang w:val="en-US"/>
        </w:rPr>
        <w:t xml:space="preserve">          type: object</w:t>
      </w:r>
    </w:p>
    <w:p w14:paraId="2EDBCB35" w14:textId="77777777" w:rsidR="00E54FCD" w:rsidRPr="00B3056F" w:rsidRDefault="00E54FCD" w:rsidP="00E54FCD">
      <w:pPr>
        <w:pStyle w:val="PL"/>
        <w:rPr>
          <w:lang w:val="en-US"/>
        </w:rPr>
      </w:pPr>
      <w:r w:rsidRPr="00B3056F">
        <w:rPr>
          <w:lang w:val="en-US"/>
        </w:rPr>
        <w:t xml:space="preserve">          additionalProperties:</w:t>
      </w:r>
    </w:p>
    <w:p w14:paraId="410F7A35" w14:textId="77777777" w:rsidR="00E54FCD" w:rsidRPr="00B3056F" w:rsidRDefault="00E54FCD" w:rsidP="00E54FCD">
      <w:pPr>
        <w:pStyle w:val="PL"/>
        <w:rPr>
          <w:lang w:val="en-US"/>
        </w:rPr>
      </w:pPr>
      <w:r w:rsidRPr="00B3056F">
        <w:rPr>
          <w:lang w:val="en-US"/>
        </w:rPr>
        <w:t xml:space="preserve">            $ref: '#/components/schemas/MonitoringConfiguration'</w:t>
      </w:r>
    </w:p>
    <w:p w14:paraId="09D027D0" w14:textId="77777777" w:rsidR="00E54FCD" w:rsidRPr="00B3056F" w:rsidRDefault="00E54FCD" w:rsidP="00E54FCD">
      <w:pPr>
        <w:pStyle w:val="PL"/>
        <w:rPr>
          <w:lang w:val="en-US"/>
        </w:rPr>
      </w:pPr>
      <w:r w:rsidRPr="00B3056F">
        <w:rPr>
          <w:lang w:val="en-US"/>
        </w:rPr>
        <w:t xml:space="preserve">          minProperties: 1  </w:t>
      </w:r>
    </w:p>
    <w:p w14:paraId="119400E6" w14:textId="77777777" w:rsidR="00E54FCD" w:rsidRPr="00B3056F" w:rsidRDefault="00E54FCD" w:rsidP="00E54FCD">
      <w:pPr>
        <w:pStyle w:val="PL"/>
        <w:rPr>
          <w:lang w:val="en-US"/>
        </w:rPr>
      </w:pPr>
      <w:r w:rsidRPr="00B3056F">
        <w:rPr>
          <w:lang w:val="en-US"/>
        </w:rPr>
        <w:t xml:space="preserve">        reportingOptions:</w:t>
      </w:r>
    </w:p>
    <w:p w14:paraId="75F34314" w14:textId="77777777" w:rsidR="00E54FCD" w:rsidRPr="00B3056F" w:rsidRDefault="00E54FCD" w:rsidP="00E54FCD">
      <w:pPr>
        <w:pStyle w:val="PL"/>
        <w:rPr>
          <w:lang w:val="en-US"/>
        </w:rPr>
      </w:pPr>
      <w:r w:rsidRPr="00B3056F">
        <w:rPr>
          <w:lang w:val="en-US"/>
        </w:rPr>
        <w:t xml:space="preserve">          $ref: '#/components/schemas/ReportingOptions'</w:t>
      </w:r>
    </w:p>
    <w:p w14:paraId="10615A11" w14:textId="77777777" w:rsidR="00E54FCD" w:rsidRPr="00B3056F" w:rsidRDefault="00E54FCD" w:rsidP="00E54FCD">
      <w:pPr>
        <w:pStyle w:val="PL"/>
        <w:rPr>
          <w:lang w:val="en-US"/>
        </w:rPr>
      </w:pPr>
      <w:r w:rsidRPr="00B3056F">
        <w:rPr>
          <w:lang w:val="en-US"/>
        </w:rPr>
        <w:t xml:space="preserve">        supportedFeatures:</w:t>
      </w:r>
    </w:p>
    <w:p w14:paraId="01C90523"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#/components/schemas/SupportedFeatures'</w:t>
      </w:r>
    </w:p>
    <w:p w14:paraId="17D6C3B8" w14:textId="77777777" w:rsidR="00E54FCD" w:rsidRPr="00B3056F" w:rsidRDefault="00E54FCD" w:rsidP="00E54FCD">
      <w:pPr>
        <w:pStyle w:val="PL"/>
      </w:pPr>
      <w:r w:rsidRPr="00B3056F">
        <w:t xml:space="preserve">        subscriptionId:</w:t>
      </w:r>
    </w:p>
    <w:p w14:paraId="76D27F55" w14:textId="77777777" w:rsidR="00CB3C55" w:rsidRDefault="00E54FCD" w:rsidP="00CB3C55">
      <w:pPr>
        <w:pStyle w:val="PL"/>
        <w:rPr>
          <w:ins w:id="345" w:author="Ulrich Wiehe" w:date="2020-04-06T18:46:00Z"/>
          <w:lang w:val="en-US"/>
        </w:rPr>
      </w:pPr>
      <w:r w:rsidRPr="00B3056F">
        <w:t xml:space="preserve">          type: string</w:t>
      </w:r>
    </w:p>
    <w:p w14:paraId="046BCAA8" w14:textId="77777777" w:rsidR="00CB3C55" w:rsidRDefault="00CB3C55" w:rsidP="00CB3C55">
      <w:pPr>
        <w:pStyle w:val="PL"/>
        <w:rPr>
          <w:ins w:id="346" w:author="Ulrich Wiehe" w:date="2020-04-06T18:46:00Z"/>
          <w:lang w:val="en-US"/>
        </w:rPr>
      </w:pPr>
      <w:ins w:id="347" w:author="Ulrich Wiehe" w:date="2020-04-06T18:46:00Z">
        <w:r>
          <w:rPr>
            <w:lang w:val="en-US"/>
          </w:rPr>
          <w:t xml:space="preserve">        origHeaders:</w:t>
        </w:r>
      </w:ins>
    </w:p>
    <w:p w14:paraId="364A3C5D" w14:textId="77777777" w:rsidR="00CB3C55" w:rsidRDefault="00CB3C55" w:rsidP="00CB3C55">
      <w:pPr>
        <w:pStyle w:val="PL"/>
        <w:rPr>
          <w:ins w:id="348" w:author="Ulrich Wiehe" w:date="2020-04-06T18:46:00Z"/>
          <w:lang w:val="en-US"/>
        </w:rPr>
      </w:pPr>
      <w:ins w:id="349" w:author="Ulrich Wiehe" w:date="2020-04-06T18:46:00Z">
        <w:r>
          <w:rPr>
            <w:lang w:val="en-US"/>
          </w:rPr>
          <w:t xml:space="preserve">          type: array</w:t>
        </w:r>
      </w:ins>
    </w:p>
    <w:p w14:paraId="58FA9180" w14:textId="77777777" w:rsidR="00CB3C55" w:rsidRDefault="00CB3C55" w:rsidP="00CB3C55">
      <w:pPr>
        <w:pStyle w:val="PL"/>
        <w:rPr>
          <w:ins w:id="350" w:author="Ulrich Wiehe" w:date="2020-04-06T18:46:00Z"/>
          <w:lang w:val="en-US"/>
        </w:rPr>
      </w:pPr>
      <w:ins w:id="351" w:author="Ulrich Wiehe" w:date="2020-04-06T18:46:00Z">
        <w:r>
          <w:rPr>
            <w:lang w:val="en-US"/>
          </w:rPr>
          <w:t xml:space="preserve">          items:</w:t>
        </w:r>
      </w:ins>
    </w:p>
    <w:p w14:paraId="1FACD3E9" w14:textId="77777777" w:rsidR="00CB3C55" w:rsidRDefault="00CB3C55" w:rsidP="00CB3C55">
      <w:pPr>
        <w:pStyle w:val="PL"/>
        <w:rPr>
          <w:ins w:id="352" w:author="Ulrich Wiehe" w:date="2020-04-06T18:46:00Z"/>
          <w:lang w:val="en-US"/>
        </w:rPr>
      </w:pPr>
      <w:ins w:id="353" w:author="Ulrich Wiehe" w:date="2020-04-06T18:46:00Z">
        <w:r>
          <w:rPr>
            <w:lang w:val="en-US"/>
          </w:rPr>
          <w:t xml:space="preserve">            type: string</w:t>
        </w:r>
      </w:ins>
    </w:p>
    <w:p w14:paraId="251F1F92" w14:textId="444A6783" w:rsidR="00E54FCD" w:rsidRPr="00B3056F" w:rsidRDefault="00CB3C55" w:rsidP="00CB3C55">
      <w:pPr>
        <w:pStyle w:val="PL"/>
      </w:pPr>
      <w:ins w:id="354" w:author="Ulrich Wiehe" w:date="2020-04-06T18:46:00Z">
        <w:r>
          <w:rPr>
            <w:lang w:val="en-US"/>
          </w:rPr>
          <w:t xml:space="preserve">          minItems: 1</w:t>
        </w:r>
      </w:ins>
    </w:p>
    <w:p w14:paraId="21C9CE1A" w14:textId="77777777" w:rsidR="00CB3C55" w:rsidRPr="00A91F9C" w:rsidRDefault="00CB3C55" w:rsidP="00CB3C55">
      <w:pPr>
        <w:pStyle w:val="PL"/>
        <w:rPr>
          <w:color w:val="0070C0"/>
        </w:rPr>
      </w:pPr>
    </w:p>
    <w:p w14:paraId="55F47344" w14:textId="77777777" w:rsidR="00CB3C55" w:rsidRPr="00A91F9C" w:rsidRDefault="00CB3C55" w:rsidP="00CB3C55">
      <w:pPr>
        <w:pStyle w:val="PL"/>
        <w:rPr>
          <w:color w:val="0070C0"/>
        </w:rPr>
      </w:pPr>
      <w:r w:rsidRPr="00A91F9C">
        <w:rPr>
          <w:color w:val="0070C0"/>
        </w:rPr>
        <w:t>********text not shown for clarity**********</w:t>
      </w:r>
    </w:p>
    <w:p w14:paraId="1DF6DDE8" w14:textId="77777777" w:rsidR="00CB3C55" w:rsidRPr="00A91F9C" w:rsidRDefault="00CB3C55" w:rsidP="00CB3C55">
      <w:pPr>
        <w:pStyle w:val="PL"/>
        <w:rPr>
          <w:color w:val="0070C0"/>
        </w:rPr>
      </w:pPr>
    </w:p>
    <w:bookmarkEnd w:id="343"/>
    <w:p w14:paraId="2A8213B7" w14:textId="77777777" w:rsidR="00E54FCD" w:rsidRPr="00B3056F" w:rsidRDefault="00E54FCD" w:rsidP="00E54FCD">
      <w:pPr>
        <w:pStyle w:val="PL"/>
        <w:rPr>
          <w:lang w:val="en-US"/>
        </w:rPr>
      </w:pPr>
    </w:p>
    <w:bookmarkEnd w:id="344"/>
    <w:p w14:paraId="4E8386BF" w14:textId="2FF56E02"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4F4A2334" w14:textId="77777777" w:rsidR="00EF45DA" w:rsidRPr="00B3056F" w:rsidRDefault="00EF45DA" w:rsidP="00EF45DA">
      <w:pPr>
        <w:pStyle w:val="PL"/>
      </w:pPr>
    </w:p>
    <w:sectPr w:rsidR="00EF45DA" w:rsidRPr="00B3056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BC72C" w14:textId="77777777" w:rsidR="00E54FCD" w:rsidRDefault="00E54FCD">
      <w:r>
        <w:separator/>
      </w:r>
    </w:p>
  </w:endnote>
  <w:endnote w:type="continuationSeparator" w:id="0">
    <w:p w14:paraId="1BB02F48" w14:textId="77777777" w:rsidR="00E54FCD" w:rsidRDefault="00E5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16776" w14:textId="77777777" w:rsidR="002C1EC0" w:rsidRDefault="002C1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8A45" w14:textId="77777777" w:rsidR="002C1EC0" w:rsidRDefault="002C1E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E6E7B" w14:textId="77777777" w:rsidR="002C1EC0" w:rsidRDefault="002C1E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6C83" w14:textId="77777777" w:rsidR="00E54FCD" w:rsidRDefault="00E54F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AD8BB" w14:textId="77777777" w:rsidR="00E54FCD" w:rsidRDefault="00E54FCD">
      <w:r>
        <w:separator/>
      </w:r>
    </w:p>
  </w:footnote>
  <w:footnote w:type="continuationSeparator" w:id="0">
    <w:p w14:paraId="1D8F8C8A" w14:textId="77777777" w:rsidR="00E54FCD" w:rsidRDefault="00E5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B0D1" w14:textId="77777777" w:rsidR="002C1EC0" w:rsidRDefault="002C1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DFDC0" w14:textId="77777777" w:rsidR="002C1EC0" w:rsidRDefault="002C1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2A28" w14:textId="77777777" w:rsidR="002C1EC0" w:rsidRDefault="002C1E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2880" w14:textId="39E88813" w:rsidR="00E54FCD" w:rsidRDefault="00E54F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B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99DE6" w14:textId="77777777" w:rsidR="00E54FCD" w:rsidRDefault="00E54F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AB73DE" w14:textId="761FA126" w:rsidR="00E54FCD" w:rsidRDefault="00E54F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B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88FA64" w14:textId="77777777" w:rsidR="00E54FCD" w:rsidRDefault="00E54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9C6"/>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C1EC0"/>
    <w:rsid w:val="002E00EE"/>
    <w:rsid w:val="003172DC"/>
    <w:rsid w:val="00340205"/>
    <w:rsid w:val="0035462D"/>
    <w:rsid w:val="003765B8"/>
    <w:rsid w:val="003B7A49"/>
    <w:rsid w:val="003C3971"/>
    <w:rsid w:val="003E1B02"/>
    <w:rsid w:val="00423334"/>
    <w:rsid w:val="004345EC"/>
    <w:rsid w:val="00465515"/>
    <w:rsid w:val="00465C7C"/>
    <w:rsid w:val="004D3578"/>
    <w:rsid w:val="004E213A"/>
    <w:rsid w:val="004F0988"/>
    <w:rsid w:val="004F3340"/>
    <w:rsid w:val="004F390D"/>
    <w:rsid w:val="00523418"/>
    <w:rsid w:val="0053388B"/>
    <w:rsid w:val="00535773"/>
    <w:rsid w:val="0054347A"/>
    <w:rsid w:val="00543E6C"/>
    <w:rsid w:val="00565087"/>
    <w:rsid w:val="00570726"/>
    <w:rsid w:val="00597B11"/>
    <w:rsid w:val="005D2E01"/>
    <w:rsid w:val="005D7526"/>
    <w:rsid w:val="005E4BB2"/>
    <w:rsid w:val="00602AEA"/>
    <w:rsid w:val="00614FDF"/>
    <w:rsid w:val="006349ED"/>
    <w:rsid w:val="0063543D"/>
    <w:rsid w:val="00647114"/>
    <w:rsid w:val="00650B6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47D5"/>
    <w:rsid w:val="008768CA"/>
    <w:rsid w:val="008B7BF4"/>
    <w:rsid w:val="008C384C"/>
    <w:rsid w:val="0090271F"/>
    <w:rsid w:val="00902E23"/>
    <w:rsid w:val="009114D7"/>
    <w:rsid w:val="0091348E"/>
    <w:rsid w:val="00917CCB"/>
    <w:rsid w:val="00942EC2"/>
    <w:rsid w:val="009548A4"/>
    <w:rsid w:val="009E56F9"/>
    <w:rsid w:val="009F37B7"/>
    <w:rsid w:val="00A10F02"/>
    <w:rsid w:val="00A164B4"/>
    <w:rsid w:val="00A26956"/>
    <w:rsid w:val="00A27486"/>
    <w:rsid w:val="00A53724"/>
    <w:rsid w:val="00A56066"/>
    <w:rsid w:val="00A73129"/>
    <w:rsid w:val="00A76C12"/>
    <w:rsid w:val="00A82346"/>
    <w:rsid w:val="00A91F9C"/>
    <w:rsid w:val="00A92BA1"/>
    <w:rsid w:val="00AC6BC6"/>
    <w:rsid w:val="00AE65E2"/>
    <w:rsid w:val="00B15449"/>
    <w:rsid w:val="00B3056F"/>
    <w:rsid w:val="00B9042E"/>
    <w:rsid w:val="00B93086"/>
    <w:rsid w:val="00BA19ED"/>
    <w:rsid w:val="00BA4B8D"/>
    <w:rsid w:val="00BC0F7D"/>
    <w:rsid w:val="00BD2892"/>
    <w:rsid w:val="00BD7D31"/>
    <w:rsid w:val="00BE3255"/>
    <w:rsid w:val="00BF128E"/>
    <w:rsid w:val="00C074DD"/>
    <w:rsid w:val="00C1496A"/>
    <w:rsid w:val="00C30425"/>
    <w:rsid w:val="00C33079"/>
    <w:rsid w:val="00C45231"/>
    <w:rsid w:val="00C72833"/>
    <w:rsid w:val="00C80F1D"/>
    <w:rsid w:val="00C93F40"/>
    <w:rsid w:val="00CA3D0C"/>
    <w:rsid w:val="00CB3C55"/>
    <w:rsid w:val="00D57972"/>
    <w:rsid w:val="00D675A9"/>
    <w:rsid w:val="00D738D6"/>
    <w:rsid w:val="00D755EB"/>
    <w:rsid w:val="00D76048"/>
    <w:rsid w:val="00D7651E"/>
    <w:rsid w:val="00D83F1C"/>
    <w:rsid w:val="00D87E00"/>
    <w:rsid w:val="00D9134D"/>
    <w:rsid w:val="00DA7A03"/>
    <w:rsid w:val="00DB1818"/>
    <w:rsid w:val="00DC309B"/>
    <w:rsid w:val="00DC4DA2"/>
    <w:rsid w:val="00DC5203"/>
    <w:rsid w:val="00DD4C17"/>
    <w:rsid w:val="00DD74A5"/>
    <w:rsid w:val="00DF2B1F"/>
    <w:rsid w:val="00DF62CD"/>
    <w:rsid w:val="00E16509"/>
    <w:rsid w:val="00E44582"/>
    <w:rsid w:val="00E53F51"/>
    <w:rsid w:val="00E54FCD"/>
    <w:rsid w:val="00E77645"/>
    <w:rsid w:val="00EA15B0"/>
    <w:rsid w:val="00EA5EA7"/>
    <w:rsid w:val="00EC4A25"/>
    <w:rsid w:val="00EC73F2"/>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356C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B7A49"/>
    <w:rPr>
      <w:rFonts w:ascii="Arial" w:hAnsi="Arial"/>
      <w:b/>
      <w:noProof/>
      <w:sz w:val="18"/>
      <w:lang w:eastAsia="ja-JP"/>
    </w:rPr>
  </w:style>
  <w:style w:type="character" w:customStyle="1" w:styleId="FooterChar">
    <w:name w:val="Footer Char"/>
    <w:basedOn w:val="DefaultParagraphFont"/>
    <w:link w:val="Footer"/>
    <w:rsid w:val="003B7A49"/>
    <w:rPr>
      <w:rFonts w:ascii="Arial" w:hAnsi="Arial"/>
      <w:b/>
      <w:i/>
      <w:noProof/>
      <w:sz w:val="18"/>
      <w:lang w:eastAsia="ja-JP"/>
    </w:rPr>
  </w:style>
  <w:style w:type="paragraph" w:customStyle="1" w:styleId="CRCoverPage">
    <w:name w:val="CR Cover Page"/>
    <w:rsid w:val="003B7A4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81AD2-286A-49F3-8CEF-184DC031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BA228-C867-4F7C-B5CF-BD0DDB6A8C3E}">
  <ds:schemaRefs>
    <ds:schemaRef ds:uri="Microsoft.SharePoint.Taxonomy.ContentTypeSync"/>
  </ds:schemaRefs>
</ds:datastoreItem>
</file>

<file path=customXml/itemProps3.xml><?xml version="1.0" encoding="utf-8"?>
<ds:datastoreItem xmlns:ds="http://schemas.openxmlformats.org/officeDocument/2006/customXml" ds:itemID="{C674DF2F-30B0-41CF-8322-6B0D3237F36E}">
  <ds:schemaRefs>
    <ds:schemaRef ds:uri="http://schemas.microsoft.com/sharepoint/events"/>
  </ds:schemaRefs>
</ds:datastoreItem>
</file>

<file path=customXml/itemProps4.xml><?xml version="1.0" encoding="utf-8"?>
<ds:datastoreItem xmlns:ds="http://schemas.openxmlformats.org/officeDocument/2006/customXml" ds:itemID="{F50A535B-B442-4886-AC09-C2C11AE27E9D}">
  <ds:schemaRefs>
    <ds:schemaRef ds:uri="http://schemas.microsoft.com/sharepoint/v3/contenttype/forms"/>
  </ds:schemaRefs>
</ds:datastoreItem>
</file>

<file path=customXml/itemProps5.xml><?xml version="1.0" encoding="utf-8"?>
<ds:datastoreItem xmlns:ds="http://schemas.openxmlformats.org/officeDocument/2006/customXml" ds:itemID="{54310A13-1093-43B8-A537-15AD77AEAC52}">
  <ds:schemaRefs>
    <ds:schemaRef ds:uri="be177c35-912f-42dd-aea8-ee5c3baa9aa9"/>
    <ds:schemaRef ds:uri="http://schemas.openxmlformats.org/package/2006/metadata/core-properties"/>
    <ds:schemaRef ds:uri="http://purl.org/dc/terms/"/>
    <ds:schemaRef ds:uri="71c5aaf6-e6ce-465b-b873-5148d2a4c105"/>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E39683FA-D3AC-49DF-82A0-78DE0F28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3392</Words>
  <Characters>24851</Characters>
  <Application>Microsoft Office Word</Application>
  <DocSecurity>0</DocSecurity>
  <Lines>207</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2020-05-14T10:48:00Z</dcterms:created>
  <dcterms:modified xsi:type="dcterms:W3CDTF">2020-05-14T10:53:00Z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